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8DC5C36"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2E3CDF">
        <w:rPr>
          <w:b/>
          <w:noProof/>
          <w:sz w:val="24"/>
        </w:rPr>
        <w:t>5751</w:t>
      </w:r>
    </w:p>
    <w:p w14:paraId="77559CC4" w14:textId="5C773C82" w:rsidR="006F7EDC" w:rsidRDefault="006F7EDC" w:rsidP="006F7EDC">
      <w:pPr>
        <w:pStyle w:val="CRCoverPage"/>
        <w:outlineLvl w:val="0"/>
        <w:rPr>
          <w:b/>
          <w:noProof/>
          <w:sz w:val="24"/>
        </w:rPr>
      </w:pPr>
      <w:bookmarkStart w:id="0" w:name="_GoBack"/>
      <w:bookmarkEnd w:id="0"/>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46E6F" w:rsidR="001E41F3" w:rsidRPr="00410371" w:rsidRDefault="00BB4F45" w:rsidP="00E13F3D">
            <w:pPr>
              <w:pStyle w:val="CRCoverPage"/>
              <w:spacing w:after="0"/>
              <w:jc w:val="right"/>
              <w:rPr>
                <w:b/>
                <w:noProof/>
                <w:sz w:val="28"/>
              </w:rPr>
            </w:pPr>
            <w:fldSimple w:instr=" DOCPROPERTY  Spec#  \* MERGEFORMAT ">
              <w:r w:rsidR="007506B3">
                <w:rPr>
                  <w:b/>
                  <w:noProof/>
                  <w:sz w:val="28"/>
                </w:rPr>
                <w:t>2</w:t>
              </w:r>
              <w:r w:rsidR="002E3CDF">
                <w:rPr>
                  <w:b/>
                  <w:noProof/>
                  <w:sz w:val="28"/>
                </w:rPr>
                <w:t>4</w:t>
              </w:r>
              <w:r w:rsidR="007506B3">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A432E" w:rsidR="001E41F3" w:rsidRPr="00410371" w:rsidRDefault="002E3CDF" w:rsidP="00547111">
            <w:pPr>
              <w:pStyle w:val="CRCoverPage"/>
              <w:spacing w:after="0"/>
              <w:rPr>
                <w:noProof/>
              </w:rPr>
            </w:pPr>
            <w:r>
              <w:rPr>
                <w:b/>
                <w:noProof/>
                <w:sz w:val="28"/>
              </w:rPr>
              <w:t>4</w:t>
            </w:r>
            <w:r>
              <w:rPr>
                <w:b/>
                <w:noProof/>
                <w:sz w:val="28"/>
              </w:rPr>
              <w:t>729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BB4F45"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63B95" w:rsidR="001E41F3" w:rsidRPr="00410371" w:rsidRDefault="00BB4F45">
            <w:pPr>
              <w:pStyle w:val="CRCoverPage"/>
              <w:spacing w:after="0"/>
              <w:jc w:val="center"/>
              <w:rPr>
                <w:noProof/>
                <w:sz w:val="28"/>
              </w:rPr>
            </w:pPr>
            <w:fldSimple w:instr=" DOCPROPERTY  Version  \* MERGEFORMAT ">
              <w:r w:rsidR="007506B3">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8B8E7" w:rsidR="00F25D98" w:rsidRDefault="0024443B"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22F34" w:rsidR="001E41F3" w:rsidRDefault="0024443B">
            <w:pPr>
              <w:pStyle w:val="CRCoverPage"/>
              <w:spacing w:after="0"/>
              <w:ind w:left="100"/>
              <w:rPr>
                <w:noProof/>
              </w:rPr>
            </w:pPr>
            <w:r>
              <w:rPr>
                <w:lang w:eastAsia="zh-CN"/>
              </w:rPr>
              <w:t xml:space="preserve">Alignment for </w:t>
            </w:r>
            <w:r w:rsidR="00312E93">
              <w:rPr>
                <w:rFonts w:hint="eastAsia"/>
                <w:lang w:eastAsia="zh-CN"/>
              </w:rPr>
              <w:t>the</w:t>
            </w:r>
            <w:r w:rsidR="00312E93">
              <w:rPr>
                <w:lang w:eastAsia="zh-CN"/>
              </w:rPr>
              <w:t xml:space="preserve"> </w:t>
            </w:r>
            <w:r w:rsidR="002E3CDF">
              <w:rPr>
                <w:rFonts w:hint="eastAsia"/>
                <w:lang w:eastAsia="zh-CN"/>
              </w:rPr>
              <w:t>e</w:t>
            </w:r>
            <w:r w:rsidRPr="00740595">
              <w:rPr>
                <w:lang w:eastAsia="zh-CN"/>
              </w:rPr>
              <w:t xml:space="preserve">mergency registered bit </w:t>
            </w:r>
            <w:r>
              <w:rPr>
                <w:lang w:eastAsia="zh-CN"/>
              </w:rPr>
              <w:t xml:space="preserve">of the </w:t>
            </w:r>
            <w:r w:rsidRPr="00DC1479">
              <w:t>5GS registration result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BB4F45">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BB4F45"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6808B" w:rsidR="001E41F3" w:rsidRDefault="00BB4F45">
            <w:pPr>
              <w:pStyle w:val="CRCoverPage"/>
              <w:spacing w:after="0"/>
              <w:ind w:left="100"/>
              <w:rPr>
                <w:noProof/>
              </w:rPr>
            </w:pPr>
            <w:fldSimple w:instr=" DOCPROPERTY  RelatedWis  \* MERGEFORMAT ">
              <w:r w:rsidR="007506B3" w:rsidRPr="007506B3">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4561F" w:rsidR="001E41F3" w:rsidRDefault="007506B3">
            <w:pPr>
              <w:pStyle w:val="CRCoverPage"/>
              <w:spacing w:after="0"/>
              <w:ind w:left="100"/>
              <w:rPr>
                <w:noProof/>
              </w:rPr>
            </w:pPr>
            <w:r>
              <w:t>2022-0</w:t>
            </w:r>
            <w:r w:rsidR="0024443B">
              <w:t>9</w:t>
            </w:r>
            <w:r>
              <w:t>-</w:t>
            </w:r>
            <w:r w:rsidR="0024443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0ABB7" w:rsidR="001E41F3" w:rsidRDefault="007506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F6839" w14:textId="77777777" w:rsidR="001E41F3" w:rsidRDefault="0024443B">
            <w:pPr>
              <w:pStyle w:val="CRCoverPage"/>
              <w:spacing w:after="0"/>
              <w:ind w:left="100"/>
              <w:rPr>
                <w:noProof/>
              </w:rPr>
            </w:pPr>
            <w:r>
              <w:rPr>
                <w:noProof/>
              </w:rPr>
              <w:t>This CR proposes two changes related to the Emergency registered bit of the 5GS registration result IE.</w:t>
            </w:r>
          </w:p>
          <w:p w14:paraId="40CDCACA" w14:textId="77777777" w:rsidR="0024443B" w:rsidRDefault="0024443B">
            <w:pPr>
              <w:pStyle w:val="CRCoverPage"/>
              <w:spacing w:after="0"/>
              <w:ind w:left="100"/>
              <w:rPr>
                <w:noProof/>
              </w:rPr>
            </w:pPr>
          </w:p>
          <w:p w14:paraId="3F43DF8B" w14:textId="26B42B9A" w:rsidR="0024443B" w:rsidRDefault="0024443B">
            <w:pPr>
              <w:pStyle w:val="CRCoverPage"/>
              <w:spacing w:after="0"/>
              <w:ind w:left="100"/>
              <w:rPr>
                <w:noProof/>
              </w:rPr>
            </w:pPr>
            <w:r>
              <w:rPr>
                <w:noProof/>
              </w:rPr>
              <w:t>As per TS 24.501, the wording “</w:t>
            </w:r>
            <w:r w:rsidRPr="0024443B">
              <w:rPr>
                <w:i/>
                <w:noProof/>
              </w:rPr>
              <w:t xml:space="preserve">set the </w:t>
            </w:r>
            <w:r w:rsidRPr="0024443B">
              <w:rPr>
                <w:i/>
                <w:noProof/>
                <w:highlight w:val="yellow"/>
              </w:rPr>
              <w:t>5GS registration result IE value</w:t>
            </w:r>
            <w:r w:rsidRPr="0024443B">
              <w:rPr>
                <w:i/>
                <w:noProof/>
              </w:rPr>
              <w:t xml:space="preserve"> to "Registered for emergency services"</w:t>
            </w:r>
            <w:r>
              <w:rPr>
                <w:noProof/>
              </w:rPr>
              <w:t xml:space="preserve"> ” misdescribes the </w:t>
            </w:r>
            <w:r w:rsidRPr="0024443B">
              <w:rPr>
                <w:noProof/>
              </w:rPr>
              <w:t>5GS registration result IE value</w:t>
            </w:r>
            <w:r>
              <w:rPr>
                <w:noProof/>
              </w:rPr>
              <w:t xml:space="preserve">. The 5GS registration result IE value part includes </w:t>
            </w:r>
            <w:r w:rsidR="00312E93">
              <w:rPr>
                <w:noProof/>
              </w:rPr>
              <w:t xml:space="preserve">the </w:t>
            </w:r>
            <w:r w:rsidRPr="0024443B">
              <w:rPr>
                <w:noProof/>
              </w:rPr>
              <w:t>5GS registration result value</w:t>
            </w:r>
            <w:r>
              <w:rPr>
                <w:noProof/>
              </w:rPr>
              <w:t xml:space="preserve"> bit, </w:t>
            </w:r>
            <w:r w:rsidRPr="0024443B">
              <w:rPr>
                <w:noProof/>
              </w:rPr>
              <w:t>SMS allowed</w:t>
            </w:r>
            <w:r>
              <w:rPr>
                <w:noProof/>
              </w:rPr>
              <w:t xml:space="preserve"> bit, </w:t>
            </w:r>
            <w:r w:rsidRPr="0024443B">
              <w:rPr>
                <w:noProof/>
              </w:rPr>
              <w:t>Emergency registered</w:t>
            </w:r>
            <w:r>
              <w:rPr>
                <w:noProof/>
              </w:rPr>
              <w:t xml:space="preserve"> bit</w:t>
            </w:r>
            <w:r w:rsidR="00312E93">
              <w:rPr>
                <w:noProof/>
              </w:rPr>
              <w:t>,</w:t>
            </w:r>
            <w:r>
              <w:rPr>
                <w:noProof/>
              </w:rPr>
              <w:t xml:space="preserve"> and so on. The above statement is specifying the Emergency registered bit of 5GS registration result IE, which should be corrected.</w:t>
            </w:r>
          </w:p>
          <w:p w14:paraId="0EA22F6C" w14:textId="7F020CC9" w:rsidR="0024443B" w:rsidRDefault="0024443B">
            <w:pPr>
              <w:pStyle w:val="CRCoverPage"/>
              <w:spacing w:after="0"/>
              <w:ind w:left="100"/>
              <w:rPr>
                <w:noProof/>
              </w:rPr>
            </w:pPr>
          </w:p>
          <w:p w14:paraId="1A076C22" w14:textId="479462FF" w:rsidR="0024443B" w:rsidRDefault="0024443B" w:rsidP="0024443B">
            <w:pPr>
              <w:pStyle w:val="CRCoverPage"/>
              <w:spacing w:after="0"/>
              <w:ind w:left="100"/>
              <w:rPr>
                <w:noProof/>
              </w:rPr>
            </w:pPr>
            <w:r>
              <w:rPr>
                <w:noProof/>
              </w:rPr>
              <w:t xml:space="preserve">Besides, in </w:t>
            </w:r>
            <w:r w:rsidR="00312E93">
              <w:rPr>
                <w:noProof/>
              </w:rPr>
              <w:t xml:space="preserve">the </w:t>
            </w:r>
            <w:r>
              <w:rPr>
                <w:noProof/>
              </w:rPr>
              <w:t>IE format clause of the 5GS registration result IE, the new bit “</w:t>
            </w:r>
            <w:r w:rsidRPr="0024443B">
              <w:rPr>
                <w:noProof/>
              </w:rPr>
              <w:t>Disaster roaming registration result value</w:t>
            </w:r>
            <w:r>
              <w:rPr>
                <w:noProof/>
              </w:rPr>
              <w:t xml:space="preserve">” is introduced and only applied in the registration accept message. Thus, the UE shall ignore </w:t>
            </w:r>
            <w:r w:rsidRPr="0024443B">
              <w:rPr>
                <w:noProof/>
              </w:rPr>
              <w:t xml:space="preserve">all bits including </w:t>
            </w:r>
            <w:r w:rsidR="00312E93">
              <w:rPr>
                <w:noProof/>
              </w:rPr>
              <w:t xml:space="preserve">the </w:t>
            </w:r>
            <w:r w:rsidRPr="0024443B">
              <w:rPr>
                <w:noProof/>
              </w:rPr>
              <w:t>Disaster roaming registration result value</w:t>
            </w:r>
            <w:r w:rsidR="00DB2CC6">
              <w:rPr>
                <w:noProof/>
              </w:rPr>
              <w:t xml:space="preserve"> bit</w:t>
            </w:r>
            <w:r w:rsidRPr="0024443B">
              <w:rPr>
                <w:noProof/>
              </w:rPr>
              <w:t xml:space="preserve"> </w:t>
            </w:r>
            <w:r>
              <w:rPr>
                <w:noProof/>
              </w:rPr>
              <w:t>except</w:t>
            </w:r>
            <w:r w:rsidRPr="0024443B">
              <w:rPr>
                <w:noProof/>
              </w:rPr>
              <w:t xml:space="preserve"> </w:t>
            </w:r>
            <w:r w:rsidR="00312E93">
              <w:rPr>
                <w:noProof/>
              </w:rPr>
              <w:t xml:space="preserve">the </w:t>
            </w:r>
            <w:r w:rsidRPr="0024443B">
              <w:rPr>
                <w:noProof/>
              </w:rPr>
              <w:t>Emergency registered bit when the 5GS registration result IE is received in the CONFIGURATION UPDATE COMMAND message.</w:t>
            </w:r>
            <w:r>
              <w:rPr>
                <w:noProof/>
              </w:rPr>
              <w:t xml:space="preserve"> </w:t>
            </w:r>
          </w:p>
          <w:p w14:paraId="708AA7DE" w14:textId="77C34A54" w:rsidR="0024443B" w:rsidRDefault="0024443B" w:rsidP="002444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484422" w14:textId="7D56B82F" w:rsidR="0024443B" w:rsidRDefault="0024443B">
            <w:pPr>
              <w:pStyle w:val="CRCoverPage"/>
              <w:spacing w:after="0"/>
              <w:ind w:left="100"/>
              <w:rPr>
                <w:noProof/>
              </w:rPr>
            </w:pPr>
            <w:r>
              <w:rPr>
                <w:noProof/>
              </w:rPr>
              <w:t>1. update the wording “</w:t>
            </w:r>
            <w:r>
              <w:t xml:space="preserve">set </w:t>
            </w:r>
            <w:r>
              <w:rPr>
                <w:noProof/>
              </w:rPr>
              <w:t>the</w:t>
            </w:r>
            <w:r>
              <w:t xml:space="preserve"> </w:t>
            </w:r>
            <w:r w:rsidRPr="00F204AD">
              <w:rPr>
                <w:lang w:eastAsia="ja-JP"/>
              </w:rPr>
              <w:t>5GS registration result</w:t>
            </w:r>
            <w:r>
              <w:rPr>
                <w:lang w:eastAsia="ja-JP"/>
              </w:rPr>
              <w:t xml:space="preserve"> IE</w:t>
            </w:r>
            <w:r>
              <w:t xml:space="preserve"> value to "Registered for emergency services</w:t>
            </w:r>
            <w:proofErr w:type="gramStart"/>
            <w:r>
              <w:t xml:space="preserve">" </w:t>
            </w:r>
            <w:r>
              <w:rPr>
                <w:noProof/>
              </w:rPr>
              <w:t>”</w:t>
            </w:r>
            <w:proofErr w:type="gramEnd"/>
            <w:r>
              <w:rPr>
                <w:noProof/>
              </w:rPr>
              <w:t xml:space="preserve"> into “</w:t>
            </w:r>
            <w:r>
              <w:t xml:space="preserve">set </w:t>
            </w:r>
            <w:r w:rsidRPr="00740595">
              <w:rPr>
                <w:noProof/>
              </w:rPr>
              <w:t xml:space="preserve">the 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w:t>
            </w:r>
            <w:r>
              <w:rPr>
                <w:noProof/>
              </w:rPr>
              <w:t>”;</w:t>
            </w:r>
          </w:p>
          <w:p w14:paraId="6D7578CC" w14:textId="77777777" w:rsidR="0024443B" w:rsidRDefault="0024443B" w:rsidP="0024443B">
            <w:pPr>
              <w:pStyle w:val="CRCoverPage"/>
              <w:spacing w:after="0"/>
              <w:ind w:left="100"/>
              <w:rPr>
                <w:noProof/>
              </w:rPr>
            </w:pPr>
          </w:p>
          <w:p w14:paraId="00734F2C" w14:textId="03889B1B" w:rsidR="0024443B" w:rsidRDefault="0024443B" w:rsidP="0024443B">
            <w:pPr>
              <w:pStyle w:val="CRCoverPage"/>
              <w:spacing w:after="0"/>
              <w:ind w:left="100"/>
              <w:rPr>
                <w:noProof/>
              </w:rPr>
            </w:pPr>
            <w:r>
              <w:rPr>
                <w:noProof/>
              </w:rPr>
              <w:t>2. clarify a</w:t>
            </w:r>
            <w:proofErr w:type="spellStart"/>
            <w:r w:rsidRPr="00E21342">
              <w:t>ll</w:t>
            </w:r>
            <w:proofErr w:type="spellEnd"/>
            <w:r w:rsidRPr="00E21342">
              <w:t xml:space="preserve"> bits </w:t>
            </w:r>
            <w:r>
              <w:t xml:space="preserve">including </w:t>
            </w:r>
            <w:r w:rsidRPr="0024443B">
              <w:t xml:space="preserve">Disaster roaming registration result value </w:t>
            </w:r>
            <w:r w:rsidRPr="00E21342">
              <w:t xml:space="preserve">other than </w:t>
            </w:r>
            <w:r w:rsidRPr="00740595">
              <w:rPr>
                <w:noProof/>
              </w:rPr>
              <w:t xml:space="preserve">Emergency registered bit </w:t>
            </w:r>
            <w:r w:rsidRPr="00E21342">
              <w:t>shall be ignored by the UE when the 5GS registration result IE is received in the CONFIGURATION UPDATE COMMAND message</w:t>
            </w:r>
            <w:r>
              <w:t>.</w:t>
            </w:r>
          </w:p>
          <w:p w14:paraId="31C656EC" w14:textId="453C70A5" w:rsidR="0024443B" w:rsidRDefault="0024443B" w:rsidP="0024443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484C" w:rsidR="001E41F3" w:rsidRDefault="0024443B">
            <w:pPr>
              <w:pStyle w:val="CRCoverPage"/>
              <w:spacing w:after="0"/>
              <w:ind w:left="100"/>
              <w:rPr>
                <w:noProof/>
              </w:rPr>
            </w:pPr>
            <w:r>
              <w:rPr>
                <w:noProof/>
              </w:rPr>
              <w:t xml:space="preserve">Unclear statement on the wording of </w:t>
            </w:r>
            <w:r w:rsidRPr="0024443B">
              <w:rPr>
                <w:noProof/>
              </w:rPr>
              <w:t>5GS registration result IE value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720BE" w:rsidR="001E41F3" w:rsidRDefault="0024443B">
            <w:pPr>
              <w:pStyle w:val="CRCoverPage"/>
              <w:spacing w:after="0"/>
              <w:ind w:left="100"/>
              <w:rPr>
                <w:noProof/>
              </w:rPr>
            </w:pPr>
            <w:r>
              <w:rPr>
                <w:noProof/>
              </w:rPr>
              <w:t>5.4.4.2, 5.4.4.3, 5.5.1.3.4, 9.11.3.6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DDCB" w:rsidR="001E41F3" w:rsidRDefault="00736C9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CBD44" w:rsidR="001E41F3" w:rsidRDefault="00736C9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5B1BE" w:rsidR="001E41F3" w:rsidRDefault="00736C9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0650A6" w14:textId="77777777" w:rsidR="0024443B" w:rsidRDefault="0024443B" w:rsidP="0024443B">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14476292"/>
      <w:bookmarkStart w:id="10" w:name="_Hlk11458158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2F50B52A" w14:textId="77777777" w:rsidR="0024443B" w:rsidRDefault="0024443B" w:rsidP="0024443B">
      <w:r>
        <w:t>The AMF shall initiate the generic UE configuration update procedure by sending the CONFIGURATION UPDATE COMMAND message to the UE.</w:t>
      </w:r>
    </w:p>
    <w:p w14:paraId="4642E353" w14:textId="77777777" w:rsidR="0024443B" w:rsidRDefault="0024443B" w:rsidP="0024443B">
      <w:r w:rsidRPr="0001172A">
        <w:t xml:space="preserve">The AMF shall </w:t>
      </w:r>
      <w:r>
        <w:t>in the CONFIGURATION UPDATE COMMAND message either:</w:t>
      </w:r>
    </w:p>
    <w:p w14:paraId="0F17C38B" w14:textId="77777777" w:rsidR="0024443B" w:rsidRPr="00107FD0" w:rsidRDefault="0024443B" w:rsidP="0024443B">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1DB55D8D" w14:textId="77777777" w:rsidR="0024443B" w:rsidRPr="008E0562" w:rsidRDefault="0024443B" w:rsidP="0024443B">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1D2AA96" w14:textId="77777777" w:rsidR="0024443B" w:rsidRDefault="0024443B" w:rsidP="0024443B">
      <w:pPr>
        <w:pStyle w:val="B1"/>
      </w:pPr>
      <w:r>
        <w:t>c)</w:t>
      </w:r>
      <w:r>
        <w:tab/>
        <w:t xml:space="preserve">include </w:t>
      </w:r>
      <w:r w:rsidRPr="0001172A">
        <w:t xml:space="preserve">a </w:t>
      </w:r>
      <w:r w:rsidRPr="00B65368">
        <w:t>combination</w:t>
      </w:r>
      <w:r w:rsidRPr="0001172A">
        <w:t xml:space="preserve"> </w:t>
      </w:r>
      <w:r>
        <w:t>of both a) and b).</w:t>
      </w:r>
    </w:p>
    <w:p w14:paraId="19E71775" w14:textId="77777777" w:rsidR="0024443B" w:rsidRDefault="0024443B" w:rsidP="0024443B">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17BAA9C" w14:textId="77777777" w:rsidR="0024443B" w:rsidRPr="0072671A" w:rsidRDefault="0024443B" w:rsidP="0024443B">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04D0AFA" w14:textId="77777777" w:rsidR="0024443B" w:rsidRDefault="0024443B" w:rsidP="0024443B">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6AAC64C" w14:textId="77777777" w:rsidR="0024443B" w:rsidRDefault="0024443B" w:rsidP="0024443B">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0865BA1" w14:textId="77777777" w:rsidR="0024443B" w:rsidRPr="00894DFE" w:rsidRDefault="0024443B" w:rsidP="0024443B">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D75F972" w14:textId="77777777" w:rsidR="0024443B" w:rsidRDefault="0024443B" w:rsidP="0024443B">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1EF489C" w14:textId="77777777" w:rsidR="0024443B" w:rsidRDefault="0024443B" w:rsidP="0024443B">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3C13301" w14:textId="77777777" w:rsidR="0024443B" w:rsidRDefault="0024443B" w:rsidP="0024443B">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5CE9F42" w14:textId="77777777" w:rsidR="0024443B" w:rsidRPr="00EC66BC" w:rsidRDefault="0024443B" w:rsidP="0024443B">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C0750D" w14:textId="77777777" w:rsidR="0024443B" w:rsidRPr="00EC66BC" w:rsidRDefault="0024443B" w:rsidP="0024443B">
      <w:pPr>
        <w:pStyle w:val="B1"/>
      </w:pPr>
      <w:r w:rsidRPr="00EC66BC">
        <w:t>a)</w:t>
      </w:r>
      <w:r w:rsidRPr="00EC66BC">
        <w:tab/>
        <w:t>"NSSRG supported", then the AMF shall include the NSSRG information in the CONFIGURATION UPDATE COMMAND message; or</w:t>
      </w:r>
    </w:p>
    <w:p w14:paraId="3C5757E7" w14:textId="77777777" w:rsidR="0024443B" w:rsidRPr="00EC66BC" w:rsidRDefault="0024443B" w:rsidP="0024443B">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DD40D22" w14:textId="77777777" w:rsidR="0024443B" w:rsidRDefault="0024443B" w:rsidP="0024443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B08D7D9" w14:textId="77777777" w:rsidR="0024443B" w:rsidRDefault="0024443B" w:rsidP="0024443B">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D4D7B79" w14:textId="77777777" w:rsidR="0024443B" w:rsidRDefault="0024443B" w:rsidP="0024443B">
      <w:r w:rsidRPr="00EC63B8">
        <w:t>If</w:t>
      </w:r>
      <w:r>
        <w:t>:</w:t>
      </w:r>
    </w:p>
    <w:p w14:paraId="10868A0E" w14:textId="77777777" w:rsidR="0024443B" w:rsidRDefault="0024443B" w:rsidP="0024443B">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46AFE4D" w14:textId="77777777" w:rsidR="0024443B" w:rsidRDefault="0024443B" w:rsidP="0024443B">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7AA80D3" w14:textId="77777777" w:rsidR="0024443B" w:rsidRPr="005D2FE0" w:rsidRDefault="0024443B" w:rsidP="0024443B">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31D08FB" w14:textId="77777777" w:rsidR="0024443B" w:rsidRDefault="0024443B" w:rsidP="0024443B">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BEE2EFE" w14:textId="77777777" w:rsidR="0024443B" w:rsidRDefault="0024443B" w:rsidP="0024443B">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B8DADC0" w14:textId="77777777" w:rsidR="0024443B" w:rsidRPr="00C33F48" w:rsidRDefault="0024443B" w:rsidP="0024443B">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54F72AB" w14:textId="77777777" w:rsidR="0024443B" w:rsidRPr="0083064D" w:rsidRDefault="0024443B" w:rsidP="0024443B">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3EEF4BF" w14:textId="77777777" w:rsidR="0024443B" w:rsidRPr="00EC66BC" w:rsidRDefault="0024443B" w:rsidP="0024443B">
      <w:r w:rsidRPr="00EC66BC">
        <w:t>If authorization is revoked for an S-NSSAI that is in the current allowed NS</w:t>
      </w:r>
      <w:r>
        <w:t>S</w:t>
      </w:r>
      <w:r w:rsidRPr="00EC66BC">
        <w:t>AI for an access type, the AMF shall:</w:t>
      </w:r>
    </w:p>
    <w:p w14:paraId="71300911" w14:textId="77777777" w:rsidR="0024443B" w:rsidRDefault="0024443B" w:rsidP="0024443B">
      <w:pPr>
        <w:pStyle w:val="B1"/>
      </w:pPr>
      <w:r>
        <w:t>a)</w:t>
      </w:r>
      <w:r>
        <w:tab/>
        <w:t>provide a new allowed NSSAI to the UE, excluding the S-NSSAI for which authorization is revoked; and</w:t>
      </w:r>
    </w:p>
    <w:p w14:paraId="5AD8CE88" w14:textId="77777777" w:rsidR="0024443B" w:rsidRDefault="0024443B" w:rsidP="0024443B">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A780CE6" w14:textId="77777777" w:rsidR="0024443B" w:rsidRDefault="0024443B" w:rsidP="0024443B">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A93B70E" w14:textId="77777777" w:rsidR="0024443B" w:rsidRDefault="0024443B" w:rsidP="0024443B">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FE29CAF" w14:textId="77777777" w:rsidR="0024443B" w:rsidRDefault="0024443B" w:rsidP="0024443B">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3A19E26" w14:textId="77777777" w:rsidR="0024443B" w:rsidRDefault="0024443B" w:rsidP="0024443B">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A3CD099" w14:textId="77777777" w:rsidR="0024443B" w:rsidRDefault="0024443B" w:rsidP="0024443B">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A1B71A6" w14:textId="77777777" w:rsidR="0024443B" w:rsidRPr="00591DDA" w:rsidRDefault="0024443B" w:rsidP="0024443B">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49E3AEA4" w14:textId="77777777" w:rsidR="0024443B" w:rsidRPr="001F6EBE" w:rsidRDefault="0024443B" w:rsidP="0024443B">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3EAFB267" w14:textId="77777777" w:rsidR="0024443B" w:rsidRDefault="0024443B" w:rsidP="0024443B">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55BF7AD" w14:textId="77777777" w:rsidR="0024443B" w:rsidRDefault="0024443B" w:rsidP="0024443B">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4399504" w14:textId="77777777" w:rsidR="0024443B" w:rsidRDefault="0024443B" w:rsidP="0024443B">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016AD52" w14:textId="77777777" w:rsidR="0024443B" w:rsidRDefault="0024443B" w:rsidP="0024443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103E7B9" w14:textId="77777777" w:rsidR="0024443B" w:rsidRDefault="0024443B" w:rsidP="0024443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DD823F" w14:textId="77777777" w:rsidR="0024443B" w:rsidRDefault="0024443B" w:rsidP="0024443B">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5DA5CCA" w14:textId="77777777" w:rsidR="0024443B" w:rsidRDefault="0024443B" w:rsidP="0024443B">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5268A2C" w14:textId="77777777" w:rsidR="0024443B" w:rsidRDefault="0024443B" w:rsidP="0024443B">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28F9D31" w14:textId="77777777" w:rsidR="0024443B" w:rsidRDefault="0024443B" w:rsidP="0024443B">
      <w:r>
        <w:t>the AMF may indicate to the SMF to perform a local release of:</w:t>
      </w:r>
    </w:p>
    <w:p w14:paraId="7A8E2728" w14:textId="77777777" w:rsidR="0024443B" w:rsidRDefault="0024443B" w:rsidP="0024443B">
      <w:pPr>
        <w:pStyle w:val="B1"/>
      </w:pPr>
      <w:r>
        <w:t>a)</w:t>
      </w:r>
      <w:r>
        <w:tab/>
      </w:r>
      <w:r w:rsidRPr="004E4401">
        <w:t xml:space="preserve">all non-emergency </w:t>
      </w:r>
      <w:r>
        <w:t>single access PDU sessions associated with 3GPP access;</w:t>
      </w:r>
    </w:p>
    <w:p w14:paraId="3A8118E0" w14:textId="77777777" w:rsidR="0024443B" w:rsidRDefault="0024443B" w:rsidP="0024443B">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5A42039" w14:textId="77777777" w:rsidR="0024443B" w:rsidRDefault="0024443B" w:rsidP="0024443B">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474CBD4" w14:textId="77777777" w:rsidR="0024443B" w:rsidRDefault="0024443B" w:rsidP="0024443B">
      <w:r w:rsidRPr="003D190D">
        <w:t xml:space="preserve">The AMF shall not indicate to the SMF to release the emergency PDU session. </w:t>
      </w:r>
      <w:r>
        <w:t>If the AMF indicated to the SMF to perform a local release of:</w:t>
      </w:r>
    </w:p>
    <w:p w14:paraId="0FBC426F" w14:textId="77777777" w:rsidR="0024443B" w:rsidRDefault="0024443B" w:rsidP="0024443B">
      <w:pPr>
        <w:pStyle w:val="B1"/>
      </w:pPr>
      <w:r>
        <w:t>a)</w:t>
      </w:r>
      <w:r>
        <w:tab/>
      </w:r>
      <w:r w:rsidRPr="004E4401">
        <w:t xml:space="preserve">all </w:t>
      </w:r>
      <w:r>
        <w:t xml:space="preserve">single access </w:t>
      </w:r>
      <w:r w:rsidRPr="004E4401">
        <w:t xml:space="preserve">non-emergency </w:t>
      </w:r>
      <w:r>
        <w:t>PDU sessions associated with 3GPP access;</w:t>
      </w:r>
    </w:p>
    <w:p w14:paraId="444D5B90" w14:textId="77777777" w:rsidR="0024443B" w:rsidRDefault="0024443B" w:rsidP="0024443B">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BE88D7" w14:textId="77777777" w:rsidR="0024443B" w:rsidRDefault="0024443B" w:rsidP="0024443B">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6947EAA" w14:textId="68A37D34" w:rsidR="0024443B" w:rsidRPr="008E342A" w:rsidRDefault="0024443B" w:rsidP="0024443B">
      <w:r>
        <w:lastRenderedPageBreak/>
        <w:t>t</w:t>
      </w:r>
      <w:r w:rsidRPr="003D190D">
        <w:t>he network shall behave as if the UE is registered for emergency services</w:t>
      </w:r>
      <w:r>
        <w:t xml:space="preserve"> over 3GPP access and shall set </w:t>
      </w:r>
      <w:ins w:id="16" w:author="vivo, Hank" w:date="2022-09-28T01:43:00Z">
        <w:r w:rsidRPr="00740595">
          <w:rPr>
            <w:noProof/>
          </w:rPr>
          <w:t xml:space="preserve">the Emergency registered bit of </w:t>
        </w:r>
      </w:ins>
      <w:r>
        <w:rPr>
          <w:noProof/>
        </w:rPr>
        <w:t>the</w:t>
      </w:r>
      <w:r>
        <w:t xml:space="preserve"> </w:t>
      </w:r>
      <w:r w:rsidRPr="00F204AD">
        <w:rPr>
          <w:lang w:eastAsia="ja-JP"/>
        </w:rPr>
        <w:t>5GS registration result</w:t>
      </w:r>
      <w:r>
        <w:rPr>
          <w:lang w:eastAsia="ja-JP"/>
        </w:rPr>
        <w:t xml:space="preserve"> IE</w:t>
      </w:r>
      <w:r>
        <w:t xml:space="preserve"> </w:t>
      </w:r>
      <w:del w:id="17" w:author="vivo, Hank" w:date="2022-09-28T01:43:00Z">
        <w:r w:rsidDel="0024443B">
          <w:delText xml:space="preserve">value </w:delText>
        </w:r>
      </w:del>
      <w:r>
        <w:t xml:space="preserve">to "Registered for emergency services" in the </w:t>
      </w:r>
      <w:r w:rsidRPr="0006147A">
        <w:t>CONFIGURATION UPDATE COMMAND message</w:t>
      </w:r>
      <w:r w:rsidRPr="003D190D">
        <w:t>.</w:t>
      </w:r>
    </w:p>
    <w:p w14:paraId="79CC226F" w14:textId="220DE071" w:rsidR="0024443B" w:rsidRDefault="0024443B" w:rsidP="0024443B">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ins w:id="18" w:author="vivo, Hank" w:date="2022-09-28T01:43:00Z">
        <w:r w:rsidRPr="00740595">
          <w:rPr>
            <w:noProof/>
          </w:rPr>
          <w:t xml:space="preserve">the Emergency registered bit of </w:t>
        </w:r>
      </w:ins>
      <w:r>
        <w:rPr>
          <w:noProof/>
        </w:rPr>
        <w:t>the</w:t>
      </w:r>
      <w:r>
        <w:t xml:space="preserve"> </w:t>
      </w:r>
      <w:r w:rsidRPr="00F204AD">
        <w:rPr>
          <w:lang w:eastAsia="ja-JP"/>
        </w:rPr>
        <w:t>5GS registration result</w:t>
      </w:r>
      <w:r>
        <w:rPr>
          <w:lang w:eastAsia="ja-JP"/>
        </w:rPr>
        <w:t xml:space="preserve"> IE</w:t>
      </w:r>
      <w:r>
        <w:t xml:space="preserve"> </w:t>
      </w:r>
      <w:del w:id="19" w:author="vivo, Hank" w:date="2022-09-28T01:43:00Z">
        <w:r w:rsidDel="0024443B">
          <w:delText xml:space="preserve">value </w:delText>
        </w:r>
      </w:del>
      <w:r>
        <w:t xml:space="preserve">to "Registered for emergency services" in the </w:t>
      </w:r>
      <w:r w:rsidRPr="0006147A">
        <w:t>CONFIGURATION UPDATE COMMAND message</w:t>
      </w:r>
      <w:r w:rsidRPr="003D190D">
        <w:t>.</w:t>
      </w:r>
      <w:r>
        <w:t xml:space="preserve"> </w:t>
      </w:r>
    </w:p>
    <w:p w14:paraId="275204FF" w14:textId="77777777" w:rsidR="0024443B" w:rsidRPr="008C0E61" w:rsidRDefault="0024443B" w:rsidP="0024443B">
      <w:pPr>
        <w:rPr>
          <w:lang w:val="en-US"/>
        </w:rPr>
      </w:pPr>
      <w:r w:rsidRPr="008C0E61">
        <w:rPr>
          <w:lang w:val="en-US"/>
        </w:rPr>
        <w:t>If</w:t>
      </w:r>
      <w:r>
        <w:rPr>
          <w:lang w:val="en-US"/>
        </w:rPr>
        <w:t xml:space="preserve"> the AMF</w:t>
      </w:r>
      <w:r w:rsidRPr="008C0E61">
        <w:rPr>
          <w:lang w:val="en-US"/>
        </w:rPr>
        <w:t>:</w:t>
      </w:r>
    </w:p>
    <w:p w14:paraId="10966A1B" w14:textId="77777777" w:rsidR="0024443B" w:rsidRPr="008C0E61" w:rsidRDefault="0024443B" w:rsidP="0024443B">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5713B83" w14:textId="77777777" w:rsidR="0024443B" w:rsidRPr="008C0E61" w:rsidRDefault="0024443B" w:rsidP="0024443B">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4050927" w14:textId="77777777" w:rsidR="0024443B" w:rsidRPr="008C0E61" w:rsidRDefault="0024443B" w:rsidP="0024443B">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03CDAB0" w14:textId="77777777" w:rsidR="0024443B" w:rsidRPr="008E342A" w:rsidRDefault="0024443B" w:rsidP="0024443B">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99E4A48" w14:textId="77777777" w:rsidR="0024443B" w:rsidRPr="008E342A" w:rsidRDefault="0024443B" w:rsidP="0024443B">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8949CC6" w14:textId="77777777" w:rsidR="0024443B" w:rsidRPr="008E342A" w:rsidRDefault="0024443B" w:rsidP="0024443B">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84F31FE" w14:textId="77777777" w:rsidR="0024443B" w:rsidRDefault="0024443B" w:rsidP="0024443B">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13DC3DA" w14:textId="77777777" w:rsidR="0024443B" w:rsidRDefault="0024443B" w:rsidP="0024443B">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98F4F38" w14:textId="77777777" w:rsidR="0024443B" w:rsidRDefault="0024443B" w:rsidP="0024443B">
      <w:r>
        <w:t>Upon receipt of the result of the UUAA-MM procedure from the UAS-NF, the AMF shall include:</w:t>
      </w:r>
    </w:p>
    <w:p w14:paraId="09DF0D0F" w14:textId="77777777" w:rsidR="0024443B" w:rsidRDefault="0024443B" w:rsidP="0024443B">
      <w:pPr>
        <w:pStyle w:val="B1"/>
      </w:pPr>
      <w:r>
        <w:t>a)</w:t>
      </w:r>
      <w:r>
        <w:tab/>
        <w:t xml:space="preserve">the </w:t>
      </w:r>
      <w:r>
        <w:rPr>
          <w:lang w:val="en-US"/>
        </w:rPr>
        <w:t>s</w:t>
      </w:r>
      <w:r w:rsidRPr="0048639D">
        <w:rPr>
          <w:lang w:val="en-US"/>
        </w:rPr>
        <w:t xml:space="preserve">ervice-level-AA </w:t>
      </w:r>
      <w:r>
        <w:t>response with the SLAR field set to:</w:t>
      </w:r>
    </w:p>
    <w:p w14:paraId="4D04B9B6" w14:textId="77777777" w:rsidR="0024443B" w:rsidRDefault="0024443B" w:rsidP="0024443B">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9555CF9" w14:textId="77777777" w:rsidR="0024443B" w:rsidRDefault="0024443B" w:rsidP="0024443B">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ADC9ED6" w14:textId="77777777" w:rsidR="0024443B" w:rsidRDefault="0024443B" w:rsidP="0024443B">
      <w:pPr>
        <w:pStyle w:val="B1"/>
      </w:pPr>
      <w:r>
        <w:t>b)</w:t>
      </w:r>
      <w:r>
        <w:tab/>
        <w:t>if the CAA-Level UAV ID is provided by the UAS-NF, the service-level device ID with the value set to the CAA-Level UAV ID; and;</w:t>
      </w:r>
    </w:p>
    <w:p w14:paraId="2CC6648A" w14:textId="77777777" w:rsidR="0024443B" w:rsidRDefault="0024443B" w:rsidP="0024443B">
      <w:pPr>
        <w:pStyle w:val="B1"/>
      </w:pPr>
      <w:r>
        <w:t>c)</w:t>
      </w:r>
      <w:r>
        <w:tab/>
        <w:t>if the UUAA authorization payload is received from the UAS-NF:</w:t>
      </w:r>
    </w:p>
    <w:p w14:paraId="520BD215" w14:textId="77777777" w:rsidR="0024443B" w:rsidRDefault="0024443B" w:rsidP="0024443B">
      <w:pPr>
        <w:pStyle w:val="B2"/>
      </w:pPr>
      <w:r>
        <w:t>1)</w:t>
      </w:r>
      <w:r>
        <w:tab/>
        <w:t>the service-level-AA payload type, with the values set to "UUAA payload"; and</w:t>
      </w:r>
    </w:p>
    <w:p w14:paraId="2A874234" w14:textId="77777777" w:rsidR="0024443B" w:rsidRDefault="0024443B" w:rsidP="0024443B">
      <w:pPr>
        <w:pStyle w:val="B2"/>
      </w:pPr>
      <w:r>
        <w:t>2)</w:t>
      </w:r>
      <w:r>
        <w:tab/>
        <w:t xml:space="preserve">the service-level-AA payload, with the value set to the </w:t>
      </w:r>
      <w:r w:rsidRPr="00FF027D">
        <w:t>UUAA payload</w:t>
      </w:r>
      <w:r>
        <w:t>;</w:t>
      </w:r>
    </w:p>
    <w:p w14:paraId="22037ED0" w14:textId="77777777" w:rsidR="0024443B" w:rsidRDefault="0024443B" w:rsidP="0024443B">
      <w:r>
        <w:t>in the Service-level-AA container IE of the CONFIGURATION UPDATE COMMAND message.</w:t>
      </w:r>
    </w:p>
    <w:p w14:paraId="7B24B4B2" w14:textId="77777777" w:rsidR="0024443B" w:rsidRDefault="0024443B" w:rsidP="0024443B">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A350746" w14:textId="77777777" w:rsidR="0024443B" w:rsidRDefault="0024443B" w:rsidP="0024443B">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F64F6F2" w14:textId="77777777" w:rsidR="0024443B" w:rsidRDefault="0024443B" w:rsidP="0024443B">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F629F0C" w14:textId="77777777" w:rsidR="0024443B" w:rsidRDefault="0024443B" w:rsidP="0024443B">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57C5006" w14:textId="77777777" w:rsidR="0024443B" w:rsidRPr="008E342A" w:rsidRDefault="0024443B" w:rsidP="0024443B">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D16C6A8" w14:textId="77777777" w:rsidR="0024443B" w:rsidRDefault="0024443B" w:rsidP="0024443B">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DCFD1A8" w14:textId="77777777" w:rsidR="0024443B" w:rsidRDefault="0024443B" w:rsidP="0024443B">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8AADD77" w14:textId="77777777" w:rsidR="0024443B" w:rsidRDefault="0024443B" w:rsidP="0024443B">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DFF0A5A" w14:textId="77777777" w:rsidR="0024443B" w:rsidRPr="003A6E69" w:rsidRDefault="0024443B" w:rsidP="0024443B">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bookmarkEnd w:id="10"/>
    <w:p w14:paraId="0954F1B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8EF7D" w14:textId="77777777" w:rsidR="0024443B" w:rsidRDefault="0024443B" w:rsidP="0024443B">
      <w:pPr>
        <w:pStyle w:val="40"/>
      </w:pPr>
      <w:bookmarkStart w:id="20"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0"/>
    </w:p>
    <w:p w14:paraId="2FE86E9F" w14:textId="77777777" w:rsidR="0024443B" w:rsidRDefault="0024443B" w:rsidP="0024443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2E885EF" w14:textId="77777777" w:rsidR="0024443B" w:rsidRDefault="0024443B" w:rsidP="0024443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D66CFD5" w14:textId="77777777" w:rsidR="0024443B" w:rsidRDefault="0024443B" w:rsidP="0024443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3FE616" w14:textId="77777777" w:rsidR="0024443B" w:rsidRDefault="0024443B" w:rsidP="0024443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A6AC451" w14:textId="77777777" w:rsidR="0024443B" w:rsidRDefault="0024443B" w:rsidP="0024443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CFA279A" w14:textId="77777777" w:rsidR="0024443B" w:rsidRDefault="0024443B" w:rsidP="0024443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3CE000E" w14:textId="77777777" w:rsidR="0024443B" w:rsidRDefault="0024443B" w:rsidP="0024443B">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0E5135F" w14:textId="77777777" w:rsidR="0024443B" w:rsidRDefault="0024443B" w:rsidP="0024443B">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F24E7C6" w14:textId="77777777" w:rsidR="0024443B" w:rsidRPr="008E342A" w:rsidRDefault="0024443B" w:rsidP="0024443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5DC5C9D" w14:textId="77777777" w:rsidR="0024443B" w:rsidRDefault="0024443B" w:rsidP="0024443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D9CA06" w14:textId="77777777" w:rsidR="0024443B" w:rsidRPr="00161444" w:rsidRDefault="0024443B" w:rsidP="0024443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B2843F5" w14:textId="77777777" w:rsidR="0024443B" w:rsidRPr="001D6208" w:rsidRDefault="0024443B" w:rsidP="0024443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2C410E7" w14:textId="77777777" w:rsidR="0024443B" w:rsidRPr="001D6208" w:rsidRDefault="0024443B" w:rsidP="0024443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6C95458" w14:textId="77777777" w:rsidR="0024443B" w:rsidRPr="00EC66BC" w:rsidRDefault="0024443B" w:rsidP="0024443B">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4B5996C" w14:textId="77777777" w:rsidR="0024443B" w:rsidRPr="00D443FC" w:rsidRDefault="0024443B" w:rsidP="0024443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5CB9BD4" w14:textId="77777777" w:rsidR="0024443B" w:rsidRPr="00D443FC" w:rsidRDefault="0024443B" w:rsidP="0024443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F25D474" w14:textId="77777777" w:rsidR="0024443B" w:rsidRDefault="0024443B" w:rsidP="0024443B">
      <w:r>
        <w:t xml:space="preserve">If the UE receives the SMS indication IE in the </w:t>
      </w:r>
      <w:r w:rsidRPr="0016717D">
        <w:t>CONF</w:t>
      </w:r>
      <w:r>
        <w:t>IGURATION UPDATE COMMAND message with the SMS availability indication set to:</w:t>
      </w:r>
    </w:p>
    <w:p w14:paraId="49544812" w14:textId="77777777" w:rsidR="0024443B" w:rsidRDefault="0024443B" w:rsidP="0024443B">
      <w:pPr>
        <w:pStyle w:val="B1"/>
      </w:pPr>
      <w:r>
        <w:t>a)</w:t>
      </w:r>
      <w:r>
        <w:tab/>
      </w:r>
      <w:r w:rsidRPr="00610E57">
        <w:t>"SMS over NA</w:t>
      </w:r>
      <w:r>
        <w:t xml:space="preserve">S not available", the UE shall </w:t>
      </w:r>
      <w:r w:rsidRPr="00610E57">
        <w:t>consider that SMS over NAS transport i</w:t>
      </w:r>
      <w:r>
        <w:t>s not allowed by the network; and</w:t>
      </w:r>
    </w:p>
    <w:p w14:paraId="415DC3E3" w14:textId="77777777" w:rsidR="0024443B" w:rsidRDefault="0024443B" w:rsidP="0024443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530C424" w14:textId="77777777" w:rsidR="0024443B" w:rsidRDefault="0024443B" w:rsidP="0024443B">
      <w:r w:rsidRPr="008E342A">
        <w:t>If the UE receives the CAG information list IE in the CONFIGURATION UPDATE COMMAND message, the UE shall</w:t>
      </w:r>
      <w:r>
        <w:t>:</w:t>
      </w:r>
    </w:p>
    <w:p w14:paraId="7AE16966" w14:textId="77777777" w:rsidR="0024443B" w:rsidRPr="000759DA" w:rsidRDefault="0024443B" w:rsidP="0024443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4956378" w14:textId="77777777" w:rsidR="0024443B" w:rsidRPr="00B447DB" w:rsidRDefault="0024443B" w:rsidP="0024443B">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215BE58" w14:textId="77777777" w:rsidR="0024443B" w:rsidRDefault="0024443B" w:rsidP="0024443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734284E" w14:textId="77777777" w:rsidR="0024443B" w:rsidRPr="004C2DA5" w:rsidRDefault="0024443B" w:rsidP="0024443B">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6FB3F95" w14:textId="77777777" w:rsidR="0024443B" w:rsidRDefault="0024443B" w:rsidP="0024443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FC30BBA" w14:textId="77777777" w:rsidR="0024443B" w:rsidRPr="008E342A" w:rsidRDefault="0024443B" w:rsidP="0024443B">
      <w:r>
        <w:t xml:space="preserve">The UE </w:t>
      </w:r>
      <w:r w:rsidRPr="008E342A">
        <w:t xml:space="preserve">shall store the "CAG information list" </w:t>
      </w:r>
      <w:r>
        <w:t>received in</w:t>
      </w:r>
      <w:r w:rsidRPr="008E342A">
        <w:t xml:space="preserve"> the CAG information list IE as specified in annex C.</w:t>
      </w:r>
    </w:p>
    <w:p w14:paraId="48A594D1" w14:textId="77777777" w:rsidR="0024443B" w:rsidRPr="008E342A" w:rsidRDefault="0024443B" w:rsidP="0024443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34B0340" w14:textId="77777777" w:rsidR="0024443B" w:rsidRPr="008E342A" w:rsidRDefault="0024443B" w:rsidP="0024443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C86240" w14:textId="77777777" w:rsidR="0024443B" w:rsidRPr="008E342A" w:rsidRDefault="0024443B" w:rsidP="0024443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6E0D57" w14:textId="77777777" w:rsidR="0024443B" w:rsidRPr="008E342A" w:rsidRDefault="0024443B" w:rsidP="0024443B">
      <w:pPr>
        <w:pStyle w:val="B2"/>
      </w:pPr>
      <w:r>
        <w:t>2</w:t>
      </w:r>
      <w:r w:rsidRPr="008E342A">
        <w:t>)</w:t>
      </w:r>
      <w:r w:rsidRPr="008E342A">
        <w:tab/>
        <w:t>the entry for the current PLMN in the received "CAG information list" includes an "indication that the UE is only allowed to access 5GS via CAG cells" and:</w:t>
      </w:r>
    </w:p>
    <w:p w14:paraId="6A027F25" w14:textId="77777777" w:rsidR="0024443B" w:rsidRPr="008E342A" w:rsidRDefault="0024443B" w:rsidP="0024443B">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CD4A5A6" w14:textId="77777777" w:rsidR="0024443B" w:rsidRDefault="0024443B" w:rsidP="0024443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4E3D123" w14:textId="77777777" w:rsidR="0024443B" w:rsidRPr="008E342A" w:rsidRDefault="0024443B" w:rsidP="0024443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2DADAB2" w14:textId="77777777" w:rsidR="0024443B" w:rsidRPr="008E342A" w:rsidRDefault="0024443B" w:rsidP="0024443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104B43C" w14:textId="77777777" w:rsidR="0024443B" w:rsidRPr="008E342A" w:rsidRDefault="0024443B" w:rsidP="0024443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C8325E7" w14:textId="77777777" w:rsidR="0024443B" w:rsidRPr="008E342A" w:rsidRDefault="0024443B" w:rsidP="0024443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521364" w14:textId="77777777" w:rsidR="0024443B" w:rsidRDefault="0024443B" w:rsidP="0024443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DBEC290" w14:textId="77777777" w:rsidR="0024443B" w:rsidRPr="008E342A" w:rsidRDefault="0024443B" w:rsidP="0024443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A3AE2FB" w14:textId="77777777" w:rsidR="0024443B" w:rsidRPr="008E342A" w:rsidRDefault="0024443B" w:rsidP="0024443B">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0229AC4" w14:textId="77777777" w:rsidR="0024443B" w:rsidRPr="00310A16" w:rsidRDefault="0024443B" w:rsidP="0024443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A981409" w14:textId="77777777" w:rsidR="0024443B" w:rsidRDefault="0024443B" w:rsidP="0024443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7459E5E" w14:textId="77777777" w:rsidR="0024443B" w:rsidRDefault="0024443B" w:rsidP="0024443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4D97B13" w14:textId="77777777" w:rsidR="0024443B" w:rsidRDefault="0024443B" w:rsidP="0024443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6537C91" w14:textId="77777777" w:rsidR="0024443B" w:rsidRDefault="0024443B" w:rsidP="0024443B">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BDE9978" w14:textId="77777777" w:rsidR="0024443B" w:rsidRDefault="0024443B" w:rsidP="0024443B">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05B285C9" w14:textId="77777777" w:rsidR="0024443B" w:rsidRDefault="0024443B" w:rsidP="0024443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2CC326CB" w14:textId="77777777" w:rsidR="0024443B" w:rsidRDefault="0024443B" w:rsidP="0024443B">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55B40B1E" w14:textId="77777777" w:rsidR="0024443B" w:rsidRDefault="0024443B" w:rsidP="0024443B">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771B61C6" w14:textId="77777777" w:rsidR="0024443B" w:rsidRDefault="0024443B" w:rsidP="0024443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082EE00" w14:textId="77777777" w:rsidR="0024443B" w:rsidRDefault="0024443B" w:rsidP="0024443B">
      <w:pPr>
        <w:pStyle w:val="B1"/>
      </w:pPr>
      <w:r>
        <w:t>c)</w:t>
      </w:r>
      <w:r>
        <w:tab/>
        <w:t xml:space="preserve">an </w:t>
      </w:r>
      <w:r w:rsidRPr="00BC15F3">
        <w:t>Additional configuration indication IE</w:t>
      </w:r>
      <w:r>
        <w:t xml:space="preserve"> is included</w:t>
      </w:r>
      <w:r w:rsidRPr="00BC15F3">
        <w:t xml:space="preserve">, </w:t>
      </w:r>
      <w:r>
        <w:t>and:</w:t>
      </w:r>
    </w:p>
    <w:p w14:paraId="69F1669D" w14:textId="77777777" w:rsidR="0024443B" w:rsidRDefault="0024443B" w:rsidP="0024443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CFA9589" w14:textId="77777777" w:rsidR="0024443B" w:rsidRDefault="0024443B" w:rsidP="0024443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4479650" w14:textId="77777777" w:rsidR="0024443B" w:rsidRPr="00577996" w:rsidRDefault="0024443B" w:rsidP="0024443B">
      <w:pPr>
        <w:pStyle w:val="B1"/>
      </w:pPr>
      <w:r>
        <w:tab/>
      </w:r>
      <w:r w:rsidRPr="00577996">
        <w:t>the UE shall, after the completion of the generic UE configuration update procedure, start a registration procedure for mobility and registration update as specified in subclause 5.5.1.3</w:t>
      </w:r>
      <w:r>
        <w:t>; or</w:t>
      </w:r>
    </w:p>
    <w:p w14:paraId="295E6A7C" w14:textId="77777777" w:rsidR="0024443B" w:rsidRDefault="0024443B" w:rsidP="0024443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627CE59" w14:textId="77777777" w:rsidR="0024443B" w:rsidRDefault="0024443B" w:rsidP="0024443B">
      <w:pPr>
        <w:pStyle w:val="B2"/>
      </w:pPr>
      <w:r>
        <w:t>1)</w:t>
      </w:r>
      <w:r>
        <w:tab/>
        <w:t>the UE is not in NB-N1 mode;</w:t>
      </w:r>
    </w:p>
    <w:p w14:paraId="6023E1C1" w14:textId="77777777" w:rsidR="0024443B" w:rsidRDefault="0024443B" w:rsidP="0024443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989682" w14:textId="77777777" w:rsidR="0024443B" w:rsidRDefault="0024443B" w:rsidP="0024443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7D2DA90" w14:textId="77777777" w:rsidR="0024443B" w:rsidRDefault="0024443B" w:rsidP="0024443B">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1777EA" w14:textId="77777777" w:rsidR="0024443B" w:rsidRDefault="0024443B" w:rsidP="0024443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602F4B" w14:textId="77777777" w:rsidR="0024443B" w:rsidRPr="003168A2" w:rsidRDefault="0024443B" w:rsidP="0024443B">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F02F736" w14:textId="77777777" w:rsidR="0024443B" w:rsidRDefault="0024443B" w:rsidP="0024443B">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FD2977A" w14:textId="77777777" w:rsidR="0024443B" w:rsidRPr="003168A2" w:rsidRDefault="0024443B" w:rsidP="0024443B">
      <w:pPr>
        <w:pStyle w:val="B1"/>
      </w:pPr>
      <w:r w:rsidRPr="00AB5C0F">
        <w:t>"S</w:t>
      </w:r>
      <w:r>
        <w:rPr>
          <w:rFonts w:hint="eastAsia"/>
        </w:rPr>
        <w:t>-NSSAI</w:t>
      </w:r>
      <w:r w:rsidRPr="00AB5C0F">
        <w:t xml:space="preserve"> not available</w:t>
      </w:r>
      <w:r>
        <w:t xml:space="preserve"> in the current registration area</w:t>
      </w:r>
      <w:r w:rsidRPr="00AB5C0F">
        <w:t>"</w:t>
      </w:r>
    </w:p>
    <w:p w14:paraId="7D0A1163" w14:textId="77777777" w:rsidR="0024443B" w:rsidRDefault="0024443B" w:rsidP="0024443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649FCBA" w14:textId="77777777" w:rsidR="0024443B" w:rsidRPr="009D7DEB" w:rsidRDefault="0024443B" w:rsidP="0024443B">
      <w:pPr>
        <w:pStyle w:val="B1"/>
      </w:pPr>
      <w:r w:rsidRPr="009D7DEB">
        <w:t>"S-NSSAI not available due to the failed or revoked network slice-specific authentication and authorization"</w:t>
      </w:r>
    </w:p>
    <w:p w14:paraId="5F71257D" w14:textId="77777777" w:rsidR="0024443B" w:rsidRDefault="0024443B" w:rsidP="0024443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2B815EA" w14:textId="77777777" w:rsidR="0024443B" w:rsidRPr="008A2F60" w:rsidRDefault="0024443B" w:rsidP="0024443B">
      <w:pPr>
        <w:pStyle w:val="B1"/>
      </w:pPr>
      <w:r w:rsidRPr="008A2F60">
        <w:t>"S-NSSAI not available due to maximum number of UEs reached"</w:t>
      </w:r>
    </w:p>
    <w:p w14:paraId="3B2D5BE5" w14:textId="77777777" w:rsidR="0024443B" w:rsidRDefault="0024443B" w:rsidP="0024443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2B2845" w14:textId="77777777" w:rsidR="0024443B" w:rsidRDefault="0024443B" w:rsidP="0024443B">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0B4D53A" w14:textId="77777777" w:rsidR="0024443B" w:rsidRDefault="0024443B" w:rsidP="0024443B">
      <w:r>
        <w:t>If there is one or more S-NSSAIs in the rejected NSSAI with the rejection cause "S-NSSAI not available due to maximum number of UEs reached", then</w:t>
      </w:r>
      <w:r w:rsidRPr="00F00857">
        <w:t xml:space="preserve"> </w:t>
      </w:r>
      <w:r>
        <w:t>for each S-NSSAI, the UE shall behave as follows:</w:t>
      </w:r>
    </w:p>
    <w:p w14:paraId="4464FD11" w14:textId="77777777" w:rsidR="0024443B" w:rsidRDefault="0024443B" w:rsidP="0024443B">
      <w:pPr>
        <w:pStyle w:val="B1"/>
      </w:pPr>
      <w:r>
        <w:t>a)</w:t>
      </w:r>
      <w:r>
        <w:tab/>
        <w:t>stop the timer T3526 associated with the S-NSSAI, if running;</w:t>
      </w:r>
    </w:p>
    <w:p w14:paraId="714D5DB3" w14:textId="77777777" w:rsidR="0024443B" w:rsidRDefault="0024443B" w:rsidP="0024443B">
      <w:pPr>
        <w:pStyle w:val="B1"/>
      </w:pPr>
      <w:r>
        <w:t>b)</w:t>
      </w:r>
      <w:r>
        <w:tab/>
        <w:t>start the timer T3526 with:</w:t>
      </w:r>
    </w:p>
    <w:p w14:paraId="401084C7" w14:textId="77777777" w:rsidR="0024443B" w:rsidRDefault="0024443B" w:rsidP="0024443B">
      <w:pPr>
        <w:pStyle w:val="B2"/>
      </w:pPr>
      <w:r>
        <w:t>1)</w:t>
      </w:r>
      <w:r>
        <w:tab/>
        <w:t>the back-off timer value received along with the S-NSSAI, if back-off timer value is received along with the S-NSSAI that is neither zero nor deactivated; or</w:t>
      </w:r>
    </w:p>
    <w:p w14:paraId="54C29DBC" w14:textId="77777777" w:rsidR="0024443B" w:rsidRDefault="0024443B" w:rsidP="0024443B">
      <w:pPr>
        <w:pStyle w:val="B2"/>
      </w:pPr>
      <w:r>
        <w:t>2)</w:t>
      </w:r>
      <w:r>
        <w:tab/>
        <w:t>an implementation specific back-off timer value, if no back-off timer value is received along with the S-NSSAI; and</w:t>
      </w:r>
    </w:p>
    <w:p w14:paraId="492A0E29" w14:textId="77777777" w:rsidR="0024443B" w:rsidRDefault="0024443B" w:rsidP="0024443B">
      <w:pPr>
        <w:pStyle w:val="B1"/>
      </w:pPr>
      <w:r>
        <w:t>c)</w:t>
      </w:r>
      <w:r>
        <w:tab/>
        <w:t>remove the S-NSSAI from the rejected NSSAI for the maximum number of UEs reached when the timer T3526 associated with the S-NSSAI expires.</w:t>
      </w:r>
    </w:p>
    <w:p w14:paraId="6D6E2511" w14:textId="77777777" w:rsidR="0024443B" w:rsidRDefault="0024443B" w:rsidP="0024443B">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590E5C7" w14:textId="77777777" w:rsidR="0024443B" w:rsidRDefault="0024443B" w:rsidP="0024443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2CBCCA7" w14:textId="77777777" w:rsidR="0024443B" w:rsidRDefault="0024443B" w:rsidP="0024443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F76CF7A" w14:textId="77777777" w:rsidR="0024443B" w:rsidRDefault="0024443B" w:rsidP="0024443B">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C02469F" w14:textId="77777777" w:rsidR="0024443B" w:rsidRDefault="0024443B" w:rsidP="0024443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E5C30A7" w14:textId="6301AA6E" w:rsidR="0024443B" w:rsidRDefault="0024443B" w:rsidP="0024443B">
      <w:r>
        <w:t xml:space="preserve">If the UE </w:t>
      </w:r>
      <w:r>
        <w:rPr>
          <w:noProof/>
        </w:rPr>
        <w:t xml:space="preserve">is not currently registered for emergency services and </w:t>
      </w:r>
      <w:ins w:id="21" w:author="vivo, Hank" w:date="2022-09-28T01:43:00Z">
        <w:r w:rsidRPr="00740595">
          <w:rPr>
            <w:noProof/>
          </w:rPr>
          <w:t xml:space="preserve">the Emergency registered bit of </w:t>
        </w:r>
      </w:ins>
      <w:r>
        <w:rPr>
          <w:noProof/>
        </w:rPr>
        <w:t>the</w:t>
      </w:r>
      <w:r>
        <w:t xml:space="preserve"> </w:t>
      </w:r>
      <w:r w:rsidRPr="00F204AD">
        <w:rPr>
          <w:lang w:eastAsia="ja-JP"/>
        </w:rPr>
        <w:t>5GS registration result</w:t>
      </w:r>
      <w:r>
        <w:rPr>
          <w:lang w:eastAsia="ja-JP"/>
        </w:rPr>
        <w:t xml:space="preserve"> IE</w:t>
      </w:r>
      <w:r>
        <w:t xml:space="preserve"> </w:t>
      </w:r>
      <w:del w:id="22" w:author="vivo, Hank" w:date="2022-09-28T01:43:00Z">
        <w:r w:rsidDel="0024443B">
          <w:delText xml:space="preserve">value </w:delText>
        </w:r>
      </w:del>
      <w:r>
        <w:t xml:space="preserve">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1C37047" w14:textId="77777777" w:rsidR="0024443B" w:rsidRDefault="0024443B" w:rsidP="0024443B">
      <w:r w:rsidRPr="00D62EE4">
        <w:t xml:space="preserve">If the UE receives </w:t>
      </w:r>
      <w:r>
        <w:t xml:space="preserve">the service-level-AA container IE of </w:t>
      </w:r>
      <w:r w:rsidRPr="00D62EE4">
        <w:t xml:space="preserve">the CONFIGURATION UPDATE COMMAND message, the UE </w:t>
      </w:r>
      <w:r>
        <w:t>passes it to the upper layer.</w:t>
      </w:r>
    </w:p>
    <w:p w14:paraId="31B72624" w14:textId="77777777" w:rsidR="0024443B" w:rsidRDefault="0024443B" w:rsidP="0024443B">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A3EFE74" w14:textId="77777777" w:rsidR="0024443B" w:rsidRDefault="0024443B" w:rsidP="0024443B">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B49E01" w14:textId="77777777" w:rsidR="0024443B" w:rsidRDefault="0024443B" w:rsidP="0024443B">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1E5B7D" w14:textId="77777777" w:rsidR="0024443B" w:rsidRDefault="0024443B" w:rsidP="0024443B">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A89D0F" w14:textId="77777777" w:rsidR="0024443B" w:rsidRDefault="0024443B" w:rsidP="0024443B">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79E0956" w14:textId="77777777" w:rsidR="0024443B" w:rsidRDefault="0024443B" w:rsidP="0024443B">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4D90DA0" w14:textId="77777777" w:rsidR="0024443B" w:rsidRDefault="0024443B" w:rsidP="0024443B">
      <w:pPr>
        <w:pStyle w:val="B1"/>
      </w:pPr>
      <w:r>
        <w:t>-</w:t>
      </w:r>
      <w:r>
        <w:tab/>
      </w:r>
      <w:r w:rsidRPr="002D593D">
        <w:t>via 3GPP access</w:t>
      </w:r>
      <w:r>
        <w:t>;</w:t>
      </w:r>
      <w:r w:rsidRPr="002D593D">
        <w:t xml:space="preserve"> or</w:t>
      </w:r>
    </w:p>
    <w:p w14:paraId="65EC5D62" w14:textId="77777777" w:rsidR="0024443B" w:rsidRDefault="0024443B" w:rsidP="0024443B">
      <w:pPr>
        <w:pStyle w:val="B1"/>
      </w:pPr>
      <w:r>
        <w:t>-</w:t>
      </w:r>
      <w:r>
        <w:tab/>
      </w:r>
      <w:r w:rsidRPr="002D593D">
        <w:t xml:space="preserve">via non-3GPP access </w:t>
      </w:r>
      <w:r>
        <w:t>if</w:t>
      </w:r>
      <w:r w:rsidRPr="002D593D">
        <w:t xml:space="preserve"> the UE is registered to the same PLMN or SNPN over 3GPP access and non-3GPP access</w:t>
      </w:r>
      <w:r>
        <w:t>;</w:t>
      </w:r>
    </w:p>
    <w:p w14:paraId="37C76386" w14:textId="77777777" w:rsidR="0024443B" w:rsidRDefault="0024443B" w:rsidP="0024443B">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3" w:name="_Hlk98235776"/>
    </w:p>
    <w:p w14:paraId="7741ED3C" w14:textId="77777777" w:rsidR="0024443B" w:rsidRDefault="0024443B" w:rsidP="0024443B">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73703AB" w14:textId="77777777" w:rsidR="0024443B" w:rsidRDefault="0024443B" w:rsidP="0024443B">
      <w:pPr>
        <w:pStyle w:val="B1"/>
      </w:pPr>
      <w:r>
        <w:t>-</w:t>
      </w:r>
      <w:r>
        <w:tab/>
      </w:r>
      <w:r w:rsidRPr="002D593D">
        <w:t>via non-3GPP access</w:t>
      </w:r>
      <w:r>
        <w:t>;</w:t>
      </w:r>
      <w:r w:rsidRPr="002D593D">
        <w:t xml:space="preserve"> or </w:t>
      </w:r>
    </w:p>
    <w:p w14:paraId="54948E1D" w14:textId="77777777" w:rsidR="0024443B" w:rsidRDefault="0024443B" w:rsidP="0024443B">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621CC3F4" w14:textId="77777777" w:rsidR="0024443B" w:rsidRDefault="0024443B" w:rsidP="0024443B">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3"/>
    </w:p>
    <w:p w14:paraId="0496442E" w14:textId="77777777" w:rsidR="0024443B" w:rsidRDefault="0024443B" w:rsidP="0024443B">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3C258B4" w14:textId="77777777" w:rsidR="0024443B" w:rsidRDefault="0024443B" w:rsidP="0024443B">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1D1A984" w14:textId="77777777" w:rsidR="0024443B" w:rsidRDefault="0024443B" w:rsidP="0024443B">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360E24E" w14:textId="77777777" w:rsidR="0024443B" w:rsidRDefault="0024443B" w:rsidP="0024443B">
      <w:pPr>
        <w:pStyle w:val="B3"/>
      </w:pPr>
      <w:r>
        <w:t>-</w:t>
      </w:r>
      <w:r>
        <w:tab/>
      </w:r>
      <w:r w:rsidRPr="002D593D">
        <w:t>via 3GPP access</w:t>
      </w:r>
      <w:r>
        <w:t>;</w:t>
      </w:r>
      <w:r w:rsidRPr="002D593D">
        <w:t xml:space="preserve"> or</w:t>
      </w:r>
    </w:p>
    <w:p w14:paraId="36D68A67" w14:textId="77777777" w:rsidR="0024443B" w:rsidRDefault="0024443B" w:rsidP="0024443B">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5F885082" w14:textId="77777777" w:rsidR="0024443B" w:rsidRDefault="0024443B" w:rsidP="0024443B">
      <w:pPr>
        <w:pStyle w:val="B2"/>
      </w:pPr>
      <w:r>
        <w:t>-</w:t>
      </w:r>
      <w:r>
        <w:tab/>
      </w:r>
      <w:r w:rsidRPr="0052126F">
        <w:t>the UE selects a non-equivalent PLMN</w:t>
      </w:r>
      <w:r>
        <w:t xml:space="preserve"> (or in the case of SNPN, selects another SNPN); or</w:t>
      </w:r>
    </w:p>
    <w:p w14:paraId="0B8562D2" w14:textId="77777777" w:rsidR="0024443B" w:rsidRDefault="0024443B" w:rsidP="0024443B">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172CD2BB" w14:textId="77777777" w:rsidR="0024443B" w:rsidRDefault="0024443B" w:rsidP="0024443B">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D9D0B81" w14:textId="77777777" w:rsidR="0024443B" w:rsidRDefault="0024443B" w:rsidP="0024443B">
      <w:pPr>
        <w:pStyle w:val="B3"/>
      </w:pPr>
      <w:r>
        <w:t>-</w:t>
      </w:r>
      <w:r>
        <w:tab/>
      </w:r>
      <w:r w:rsidRPr="002D593D">
        <w:t xml:space="preserve">via </w:t>
      </w:r>
      <w:r>
        <w:t>non-</w:t>
      </w:r>
      <w:r w:rsidRPr="002D593D">
        <w:t>3GPP access</w:t>
      </w:r>
      <w:r>
        <w:t>;</w:t>
      </w:r>
      <w:r w:rsidRPr="002D593D">
        <w:t xml:space="preserve"> or</w:t>
      </w:r>
    </w:p>
    <w:p w14:paraId="7CCF16D9" w14:textId="77777777" w:rsidR="0024443B" w:rsidRDefault="0024443B" w:rsidP="0024443B">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2FAC6B82" w14:textId="77777777" w:rsidR="0024443B" w:rsidRDefault="0024443B" w:rsidP="0024443B">
      <w:pPr>
        <w:pStyle w:val="B2"/>
        <w:rPr>
          <w:lang w:eastAsia="zh-TW"/>
        </w:rPr>
      </w:pPr>
      <w:r>
        <w:t>-</w:t>
      </w:r>
      <w:r>
        <w:tab/>
      </w:r>
      <w:r w:rsidRPr="0052126F">
        <w:t>the UE selects a non-equivalent PLMN</w:t>
      </w:r>
      <w:r>
        <w:t xml:space="preserve"> (or in the case of SNPN, selects another SNPN).</w:t>
      </w:r>
    </w:p>
    <w:p w14:paraId="04A52AA1" w14:textId="77777777" w:rsidR="0024443B" w:rsidRDefault="0024443B" w:rsidP="0024443B">
      <w:pPr>
        <w:pStyle w:val="NO"/>
      </w:pPr>
      <w:r>
        <w:t>NOTE 4:</w:t>
      </w:r>
      <w:r>
        <w:tab/>
        <w:t>The term "non-3GPP access" in an SNPN refers to the case where the UE is accessing SNPN services via a PLMN.</w:t>
      </w:r>
    </w:p>
    <w:p w14:paraId="4F611224" w14:textId="77777777" w:rsidR="0024443B" w:rsidRDefault="0024443B" w:rsidP="0024443B">
      <w:r w:rsidRPr="0052126F">
        <w:t>Access identity 1 is only applicable while the UE is in N1 mode.</w:t>
      </w:r>
    </w:p>
    <w:p w14:paraId="53DBD532"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C8536" w14:textId="77777777" w:rsidR="0024443B" w:rsidRDefault="0024443B" w:rsidP="0024443B">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14476340"/>
      <w:r>
        <w:t>5.5.1.3.4</w:t>
      </w:r>
      <w:r>
        <w:tab/>
        <w:t xml:space="preserve">Mobility and periodic registration update </w:t>
      </w:r>
      <w:r w:rsidRPr="003168A2">
        <w:t>accepted by the network</w:t>
      </w:r>
      <w:bookmarkEnd w:id="24"/>
      <w:bookmarkEnd w:id="25"/>
      <w:bookmarkEnd w:id="26"/>
      <w:bookmarkEnd w:id="27"/>
      <w:bookmarkEnd w:id="28"/>
      <w:bookmarkEnd w:id="29"/>
      <w:bookmarkEnd w:id="30"/>
      <w:bookmarkEnd w:id="31"/>
    </w:p>
    <w:p w14:paraId="1AAF2AEE" w14:textId="77777777" w:rsidR="0024443B" w:rsidRDefault="0024443B" w:rsidP="0024443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EBCC9" w14:textId="77777777" w:rsidR="0024443B" w:rsidRDefault="0024443B" w:rsidP="0024443B">
      <w:r>
        <w:t>If timer T3513 is running in the AMF, the AMF shall stop timer T3513 if a paging request was sent with the access type indicating non-3GPP and the REGISTRATION REQUEST message includes the Allowed PDU session status IE.</w:t>
      </w:r>
    </w:p>
    <w:p w14:paraId="496D3A12" w14:textId="77777777" w:rsidR="0024443B" w:rsidRDefault="0024443B" w:rsidP="0024443B">
      <w:r>
        <w:t>If timer T3565 is running in the AMF, the AMF shall stop timer T3565 when a REGISTRATION REQUEST message is received.</w:t>
      </w:r>
    </w:p>
    <w:p w14:paraId="7E599037" w14:textId="77777777" w:rsidR="0024443B" w:rsidRPr="00CC0C94" w:rsidRDefault="0024443B" w:rsidP="0024443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FE795A" w14:textId="77777777" w:rsidR="0024443B" w:rsidRPr="00CC0C94" w:rsidRDefault="0024443B" w:rsidP="0024443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8256C6" w14:textId="77777777" w:rsidR="0024443B" w:rsidRDefault="0024443B" w:rsidP="0024443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847C50A" w14:textId="77777777" w:rsidR="0024443B" w:rsidRDefault="0024443B" w:rsidP="0024443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45F0C09" w14:textId="77777777" w:rsidR="0024443B" w:rsidRPr="0000154D" w:rsidRDefault="0024443B" w:rsidP="0024443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5DBBC3" w14:textId="77777777" w:rsidR="0024443B" w:rsidRDefault="0024443B" w:rsidP="0024443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F929D8" w14:textId="77777777" w:rsidR="0024443B" w:rsidRPr="008C0E61" w:rsidRDefault="0024443B" w:rsidP="0024443B">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C6FCA3" w14:textId="77777777" w:rsidR="0024443B" w:rsidRPr="008D17FF" w:rsidRDefault="0024443B" w:rsidP="0024443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0D6E9C2" w14:textId="77777777" w:rsidR="0024443B" w:rsidRDefault="0024443B" w:rsidP="0024443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FD28A93" w14:textId="77777777" w:rsidR="0024443B" w:rsidRDefault="0024443B" w:rsidP="0024443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1AEDBD" w14:textId="77777777" w:rsidR="0024443B" w:rsidRDefault="0024443B" w:rsidP="0024443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31F384F" w14:textId="77777777" w:rsidR="0024443B" w:rsidRDefault="0024443B" w:rsidP="0024443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FC027F0" w14:textId="77777777" w:rsidR="0024443B" w:rsidRDefault="0024443B" w:rsidP="0024443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9C8D1C4" w14:textId="77777777" w:rsidR="0024443B" w:rsidRDefault="0024443B" w:rsidP="0024443B">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8243329" w14:textId="77777777" w:rsidR="0024443B" w:rsidRPr="0080170A" w:rsidRDefault="0024443B" w:rsidP="0024443B">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FCB4F09" w14:textId="77777777" w:rsidR="0024443B" w:rsidRDefault="0024443B" w:rsidP="0024443B">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A3ED60" w14:textId="77777777" w:rsidR="0024443B" w:rsidRDefault="0024443B" w:rsidP="0024443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CD6654C" w14:textId="77777777" w:rsidR="0024443B" w:rsidRPr="00A01A68" w:rsidRDefault="0024443B" w:rsidP="0024443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7F90441" w14:textId="77777777" w:rsidR="0024443B" w:rsidRDefault="0024443B" w:rsidP="0024443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724FDD1" w14:textId="77777777" w:rsidR="0024443B" w:rsidRDefault="0024443B" w:rsidP="0024443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2A0A5B" w14:textId="77777777" w:rsidR="0024443B" w:rsidRDefault="0024443B" w:rsidP="0024443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DBE6DA" w14:textId="77777777" w:rsidR="0024443B" w:rsidRDefault="0024443B" w:rsidP="0024443B">
      <w:r>
        <w:t>The AMF shall include an active time value in the T3324 IE in the REGISTRATION ACCEPT message if the UE requested an active time value in the REGISTRATION REQUEST message and the AMF accepts the use of MICO mode and the use of active time.</w:t>
      </w:r>
    </w:p>
    <w:p w14:paraId="43340FF7" w14:textId="77777777" w:rsidR="0024443B" w:rsidRPr="003C2D26" w:rsidRDefault="0024443B" w:rsidP="0024443B">
      <w:r w:rsidRPr="003C2D26">
        <w:t>If the UE does not include MICO indication IE in the REGISTRATION REQUEST message, then the AMF shall disable MICO mode if it was already enabled.</w:t>
      </w:r>
    </w:p>
    <w:p w14:paraId="3F5542B5" w14:textId="77777777" w:rsidR="0024443B" w:rsidRDefault="0024443B" w:rsidP="0024443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ECFAA3" w14:textId="77777777" w:rsidR="0024443B" w:rsidRDefault="0024443B" w:rsidP="0024443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25813BC" w14:textId="77777777" w:rsidR="0024443B" w:rsidRPr="00CC0C94" w:rsidRDefault="0024443B" w:rsidP="0024443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F9E8F1" w14:textId="77777777" w:rsidR="0024443B" w:rsidRPr="00CC0C94" w:rsidRDefault="0024443B" w:rsidP="0024443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96A30A0" w14:textId="77777777" w:rsidR="0024443B" w:rsidRPr="00CC0C94" w:rsidRDefault="0024443B" w:rsidP="0024443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D86A7B" w14:textId="77777777" w:rsidR="0024443B" w:rsidRDefault="0024443B" w:rsidP="0024443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79A9ED" w14:textId="77777777" w:rsidR="0024443B" w:rsidRDefault="0024443B" w:rsidP="0024443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C78E09C" w14:textId="77777777" w:rsidR="0024443B" w:rsidRDefault="0024443B" w:rsidP="0024443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4D8FB8" w14:textId="77777777" w:rsidR="0024443B" w:rsidRDefault="0024443B" w:rsidP="0024443B">
      <w:pPr>
        <w:pStyle w:val="B1"/>
      </w:pPr>
      <w:r>
        <w:t>-</w:t>
      </w:r>
      <w:r>
        <w:tab/>
        <w:t>both of them;</w:t>
      </w:r>
    </w:p>
    <w:p w14:paraId="3E8F77E3" w14:textId="77777777" w:rsidR="0024443B" w:rsidRDefault="0024443B" w:rsidP="0024443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F7047A" w14:textId="77777777" w:rsidR="0024443B" w:rsidRDefault="0024443B" w:rsidP="0024443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F737AF6" w14:textId="77777777" w:rsidR="0024443B" w:rsidRDefault="0024443B" w:rsidP="0024443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C410383" w14:textId="77777777" w:rsidR="0024443B" w:rsidRDefault="0024443B" w:rsidP="0024443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w:t>
      </w:r>
      <w:r>
        <w:lastRenderedPageBreak/>
        <w:t xml:space="preserve">store the paging restriction of the UE and enforce these restrictions in the paging procedure as described in </w:t>
      </w:r>
      <w:r w:rsidRPr="00BF45EC">
        <w:t>clause 5.</w:t>
      </w:r>
      <w:r>
        <w:t>6.2; or</w:t>
      </w:r>
    </w:p>
    <w:p w14:paraId="753091C0" w14:textId="77777777" w:rsidR="0024443B" w:rsidRDefault="0024443B" w:rsidP="0024443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35478CB" w14:textId="77777777" w:rsidR="0024443B" w:rsidRPr="00CC0C94" w:rsidRDefault="0024443B" w:rsidP="0024443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AB024D" w14:textId="77777777" w:rsidR="0024443B" w:rsidRDefault="0024443B" w:rsidP="0024443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8415CB" w14:textId="77777777" w:rsidR="0024443B" w:rsidRPr="00CC0C94" w:rsidRDefault="0024443B" w:rsidP="0024443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F44F412" w14:textId="77777777" w:rsidR="0024443B" w:rsidRDefault="0024443B" w:rsidP="0024443B">
      <w:r>
        <w:t>If:</w:t>
      </w:r>
    </w:p>
    <w:p w14:paraId="735442E2" w14:textId="77777777" w:rsidR="0024443B" w:rsidRDefault="0024443B" w:rsidP="0024443B">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296CAF9" w14:textId="77777777" w:rsidR="0024443B" w:rsidRDefault="0024443B" w:rsidP="0024443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DF5511A" w14:textId="77777777" w:rsidR="0024443B" w:rsidRDefault="0024443B" w:rsidP="0024443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353773" w14:textId="77777777" w:rsidR="0024443B" w:rsidRPr="00CC0C94" w:rsidRDefault="0024443B" w:rsidP="0024443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9D2200" w14:textId="77777777" w:rsidR="0024443B" w:rsidRPr="00CC0C94" w:rsidRDefault="0024443B" w:rsidP="0024443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2E3124" w14:textId="77777777" w:rsidR="0024443B" w:rsidRPr="00CC0C94" w:rsidRDefault="0024443B" w:rsidP="0024443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920156F" w14:textId="77777777" w:rsidR="0024443B" w:rsidRPr="00CC0C94" w:rsidRDefault="0024443B" w:rsidP="0024443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EE3179F" w14:textId="77777777" w:rsidR="0024443B" w:rsidRPr="00CC0C94" w:rsidRDefault="0024443B" w:rsidP="0024443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0DEF81" w14:textId="77777777" w:rsidR="0024443B" w:rsidRPr="00CC0C94" w:rsidRDefault="0024443B" w:rsidP="0024443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A9D8F0" w14:textId="77777777" w:rsidR="0024443B" w:rsidRPr="00CC0C94" w:rsidRDefault="0024443B" w:rsidP="0024443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46E6A" w14:textId="77777777" w:rsidR="0024443B" w:rsidRDefault="0024443B" w:rsidP="0024443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83CC2D4" w14:textId="77777777" w:rsidR="0024443B" w:rsidRDefault="0024443B" w:rsidP="0024443B">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E0B35A0" w14:textId="77777777" w:rsidR="0024443B" w:rsidRDefault="0024443B" w:rsidP="0024443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1529A6" w14:textId="77777777" w:rsidR="0024443B" w:rsidRPr="00CC0C94" w:rsidRDefault="0024443B" w:rsidP="0024443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9EB75B6" w14:textId="77777777" w:rsidR="0024443B" w:rsidRPr="00E3109B" w:rsidRDefault="0024443B" w:rsidP="0024443B">
      <w:r w:rsidRPr="00E3109B">
        <w:t xml:space="preserve">If the UE has included the </w:t>
      </w:r>
      <w:r>
        <w:t>s</w:t>
      </w:r>
      <w:r w:rsidRPr="00E3109B">
        <w:t>ervice-level device ID set to the CAA-level UAV ID in the Service-level-AA container IE of the REGISTRATION REQUEST message, and if:</w:t>
      </w:r>
    </w:p>
    <w:p w14:paraId="290F87A2" w14:textId="77777777" w:rsidR="0024443B" w:rsidRPr="00E3109B" w:rsidRDefault="0024443B" w:rsidP="0024443B">
      <w:pPr>
        <w:ind w:left="568" w:hanging="284"/>
      </w:pPr>
      <w:r w:rsidRPr="00E3109B">
        <w:t>-</w:t>
      </w:r>
      <w:r w:rsidRPr="00E3109B">
        <w:tab/>
        <w:t>the UE has a valid aerial UE subscription information; and</w:t>
      </w:r>
    </w:p>
    <w:p w14:paraId="53D31463" w14:textId="77777777" w:rsidR="0024443B" w:rsidRPr="00E3109B" w:rsidRDefault="0024443B" w:rsidP="0024443B">
      <w:pPr>
        <w:ind w:left="568" w:hanging="284"/>
      </w:pPr>
      <w:r w:rsidRPr="00E3109B">
        <w:t>-</w:t>
      </w:r>
      <w:r w:rsidRPr="00E3109B">
        <w:tab/>
        <w:t>the UUAA procedure is to be performed during the registration procedure according to operator policy; and</w:t>
      </w:r>
    </w:p>
    <w:p w14:paraId="63C1FF31" w14:textId="77777777" w:rsidR="0024443B" w:rsidRPr="00E3109B" w:rsidRDefault="0024443B" w:rsidP="0024443B">
      <w:pPr>
        <w:ind w:left="568" w:hanging="284"/>
      </w:pPr>
      <w:r w:rsidRPr="00E3109B">
        <w:t>-</w:t>
      </w:r>
      <w:r w:rsidRPr="00E3109B">
        <w:tab/>
        <w:t xml:space="preserve">there is no valid </w:t>
      </w:r>
      <w:r>
        <w:t xml:space="preserve">successful </w:t>
      </w:r>
      <w:r w:rsidRPr="00E3109B">
        <w:t>UUAA result for the UE in the UE 5GMM context,</w:t>
      </w:r>
    </w:p>
    <w:p w14:paraId="2467E3DA" w14:textId="77777777" w:rsidR="0024443B" w:rsidRDefault="0024443B" w:rsidP="0024443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09CEEFF" w14:textId="77777777" w:rsidR="0024443B" w:rsidRPr="00E3109B" w:rsidRDefault="0024443B" w:rsidP="0024443B">
      <w:r w:rsidRPr="00E3109B">
        <w:t xml:space="preserve">If the UE has included the </w:t>
      </w:r>
      <w:r>
        <w:t>s</w:t>
      </w:r>
      <w:r w:rsidRPr="00E3109B">
        <w:t>ervice-level device ID set to the CAA-level UAV ID in the Service-level-AA container IE of the REGISTRATION REQUEST message, and if:</w:t>
      </w:r>
    </w:p>
    <w:p w14:paraId="5F898D71" w14:textId="77777777" w:rsidR="0024443B" w:rsidRPr="00E3109B" w:rsidRDefault="0024443B" w:rsidP="0024443B">
      <w:pPr>
        <w:ind w:left="568" w:hanging="284"/>
      </w:pPr>
      <w:r w:rsidRPr="00E3109B">
        <w:t>-</w:t>
      </w:r>
      <w:r w:rsidRPr="00E3109B">
        <w:tab/>
        <w:t xml:space="preserve">the UE has a valid aerial UE subscription information; </w:t>
      </w:r>
    </w:p>
    <w:p w14:paraId="3B041BF7" w14:textId="77777777" w:rsidR="0024443B" w:rsidRPr="00E3109B" w:rsidRDefault="0024443B" w:rsidP="0024443B">
      <w:pPr>
        <w:ind w:left="568" w:hanging="284"/>
      </w:pPr>
      <w:r w:rsidRPr="00E3109B">
        <w:t>-</w:t>
      </w:r>
      <w:r w:rsidRPr="00E3109B">
        <w:tab/>
        <w:t>the UUAA procedure is to be performed during the registration procedure according to operator policy; and</w:t>
      </w:r>
    </w:p>
    <w:p w14:paraId="27B1AC7F" w14:textId="77777777" w:rsidR="0024443B" w:rsidRPr="00E3109B" w:rsidRDefault="0024443B" w:rsidP="0024443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334ED7" w14:textId="77777777" w:rsidR="0024443B" w:rsidRPr="00FD7D39" w:rsidRDefault="0024443B" w:rsidP="0024443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9646B9D" w14:textId="77777777" w:rsidR="0024443B" w:rsidRDefault="0024443B" w:rsidP="0024443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C815A3F" w14:textId="77777777" w:rsidR="0024443B" w:rsidRDefault="0024443B" w:rsidP="0024443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9701887" w14:textId="77777777" w:rsidR="0024443B" w:rsidRDefault="0024443B" w:rsidP="0024443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69AD6A" w14:textId="77777777" w:rsidR="0024443B" w:rsidRDefault="0024443B" w:rsidP="0024443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D2E8216" w14:textId="77777777" w:rsidR="0024443B" w:rsidRPr="004C2DA5" w:rsidRDefault="0024443B" w:rsidP="0024443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418A3E" w14:textId="77777777" w:rsidR="0024443B" w:rsidRPr="005632A3" w:rsidRDefault="0024443B" w:rsidP="0024443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96136ED" w14:textId="77777777" w:rsidR="0024443B" w:rsidRPr="005632A3" w:rsidRDefault="0024443B" w:rsidP="0024443B">
      <w:pPr>
        <w:pStyle w:val="B1"/>
      </w:pPr>
      <w:r w:rsidRPr="005632A3">
        <w:t>a) the Forbidden TAI(s) for the list of "5GS forbidden tracking areas for roaming" IE; or</w:t>
      </w:r>
    </w:p>
    <w:p w14:paraId="51850A19" w14:textId="77777777" w:rsidR="0024443B" w:rsidRPr="005632A3" w:rsidRDefault="0024443B" w:rsidP="0024443B">
      <w:pPr>
        <w:pStyle w:val="B1"/>
      </w:pPr>
      <w:r w:rsidRPr="005632A3">
        <w:t>b) the Forbidden TAI(s) for the list of "5GS forbidden tracking areas for regional provision of service" IE; or</w:t>
      </w:r>
    </w:p>
    <w:p w14:paraId="77E13F6A" w14:textId="77777777" w:rsidR="0024443B" w:rsidRPr="005632A3" w:rsidRDefault="0024443B" w:rsidP="0024443B">
      <w:pPr>
        <w:pStyle w:val="B1"/>
      </w:pPr>
      <w:r w:rsidRPr="005632A3">
        <w:t>c)</w:t>
      </w:r>
      <w:r w:rsidRPr="005632A3">
        <w:tab/>
        <w:t>both;</w:t>
      </w:r>
    </w:p>
    <w:p w14:paraId="174AB9A6" w14:textId="77777777" w:rsidR="0024443B" w:rsidRPr="005632A3" w:rsidRDefault="0024443B" w:rsidP="0024443B">
      <w:r w:rsidRPr="005632A3">
        <w:lastRenderedPageBreak/>
        <w:t>in the REGISTRATION ACCEPT message.</w:t>
      </w:r>
    </w:p>
    <w:p w14:paraId="28C0DDC3" w14:textId="77777777" w:rsidR="0024443B" w:rsidRPr="005632A3" w:rsidRDefault="0024443B" w:rsidP="0024443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A084E1F" w14:textId="77777777" w:rsidR="0024443B" w:rsidRPr="004A5232" w:rsidRDefault="0024443B" w:rsidP="0024443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A9AB4A" w14:textId="77777777" w:rsidR="0024443B" w:rsidRPr="004A5232" w:rsidRDefault="0024443B" w:rsidP="0024443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1D2048" w14:textId="77777777" w:rsidR="0024443B" w:rsidRPr="004A5232" w:rsidRDefault="0024443B" w:rsidP="0024443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6C414C" w14:textId="77777777" w:rsidR="0024443B" w:rsidRPr="00E062DB" w:rsidRDefault="0024443B" w:rsidP="0024443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B11E3F8" w14:textId="77777777" w:rsidR="0024443B" w:rsidRPr="00E062DB" w:rsidRDefault="0024443B" w:rsidP="0024443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8634F2D" w14:textId="77777777" w:rsidR="0024443B" w:rsidRPr="004A5232" w:rsidRDefault="0024443B" w:rsidP="0024443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4E14006" w14:textId="77777777" w:rsidR="0024443B" w:rsidRPr="00470E32" w:rsidRDefault="0024443B" w:rsidP="0024443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61F561" w14:textId="77777777" w:rsidR="0024443B" w:rsidRPr="006A1E76" w:rsidRDefault="0024443B" w:rsidP="0024443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0F63DB" w14:textId="77777777" w:rsidR="0024443B" w:rsidRDefault="0024443B" w:rsidP="0024443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E768554" w14:textId="77777777" w:rsidR="0024443B" w:rsidRPr="000759DA" w:rsidRDefault="0024443B" w:rsidP="0024443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3E5A6E8" w14:textId="77777777" w:rsidR="0024443B" w:rsidRPr="003300D6" w:rsidRDefault="0024443B" w:rsidP="0024443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C40DF61" w14:textId="77777777" w:rsidR="0024443B" w:rsidRPr="003300D6" w:rsidRDefault="0024443B" w:rsidP="0024443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FC688EC" w14:textId="77777777" w:rsidR="0024443B" w:rsidRDefault="0024443B" w:rsidP="0024443B">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7F82CD" w14:textId="77777777" w:rsidR="0024443B" w:rsidRDefault="0024443B" w:rsidP="0024443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CC9CDBD" w14:textId="77777777" w:rsidR="0024443B" w:rsidRPr="008E342A" w:rsidRDefault="0024443B" w:rsidP="0024443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4E68847" w14:textId="77777777" w:rsidR="0024443B" w:rsidRPr="008E342A" w:rsidRDefault="0024443B" w:rsidP="0024443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B06E39D" w14:textId="77777777" w:rsidR="0024443B" w:rsidRPr="008E342A" w:rsidRDefault="0024443B" w:rsidP="0024443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56AD04" w14:textId="77777777" w:rsidR="0024443B" w:rsidRPr="008E342A" w:rsidRDefault="0024443B" w:rsidP="0024443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384805" w14:textId="77777777" w:rsidR="0024443B" w:rsidRPr="008E342A" w:rsidRDefault="0024443B" w:rsidP="0024443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2FD249" w14:textId="77777777" w:rsidR="0024443B" w:rsidRDefault="0024443B" w:rsidP="0024443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A33F11" w14:textId="77777777" w:rsidR="0024443B" w:rsidRPr="008E342A" w:rsidRDefault="0024443B" w:rsidP="0024443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B75574" w14:textId="77777777" w:rsidR="0024443B" w:rsidRPr="008E342A" w:rsidRDefault="0024443B" w:rsidP="0024443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2561AA8" w14:textId="77777777" w:rsidR="0024443B" w:rsidRPr="008E342A" w:rsidRDefault="0024443B" w:rsidP="0024443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C497EDE" w14:textId="77777777" w:rsidR="0024443B" w:rsidRPr="008E342A" w:rsidRDefault="0024443B" w:rsidP="0024443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94CA57" w14:textId="77777777" w:rsidR="0024443B" w:rsidRDefault="0024443B" w:rsidP="0024443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232E37" w14:textId="77777777" w:rsidR="0024443B" w:rsidRPr="008E342A" w:rsidRDefault="0024443B" w:rsidP="0024443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5B0E02E" w14:textId="77777777" w:rsidR="0024443B" w:rsidRDefault="0024443B" w:rsidP="0024443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D950346" w14:textId="77777777" w:rsidR="0024443B" w:rsidRPr="00310A16" w:rsidRDefault="0024443B" w:rsidP="0024443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8AB87F8" w14:textId="77777777" w:rsidR="0024443B" w:rsidRPr="00470E32" w:rsidRDefault="0024443B" w:rsidP="0024443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78C1262" w14:textId="77777777" w:rsidR="0024443B" w:rsidRPr="00470E32" w:rsidRDefault="0024443B" w:rsidP="0024443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A9F28C" w14:textId="77777777" w:rsidR="0024443B" w:rsidRDefault="0024443B" w:rsidP="0024443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CAC07F" w14:textId="77777777" w:rsidR="0024443B" w:rsidRDefault="0024443B" w:rsidP="0024443B">
      <w:pPr>
        <w:pStyle w:val="B1"/>
      </w:pPr>
      <w:r w:rsidRPr="001344AD">
        <w:t>a)</w:t>
      </w:r>
      <w:r>
        <w:tab/>
        <w:t>stop timer T3448 if it is running; and</w:t>
      </w:r>
    </w:p>
    <w:p w14:paraId="2247A799" w14:textId="77777777" w:rsidR="0024443B" w:rsidRPr="00CC0C94" w:rsidRDefault="0024443B" w:rsidP="0024443B">
      <w:pPr>
        <w:pStyle w:val="B1"/>
        <w:rPr>
          <w:lang w:eastAsia="ja-JP"/>
        </w:rPr>
      </w:pPr>
      <w:r>
        <w:t>b)</w:t>
      </w:r>
      <w:r w:rsidRPr="00CC0C94">
        <w:tab/>
        <w:t>start timer T3448 with the value provided in the T3448 value IE.</w:t>
      </w:r>
    </w:p>
    <w:p w14:paraId="31F55BCB" w14:textId="77777777" w:rsidR="0024443B" w:rsidRPr="00CC0C94" w:rsidRDefault="0024443B" w:rsidP="0024443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CCF51F7" w14:textId="77777777" w:rsidR="0024443B" w:rsidRPr="00470E32" w:rsidRDefault="0024443B" w:rsidP="0024443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834B1" w14:textId="77777777" w:rsidR="0024443B" w:rsidRPr="00470E32" w:rsidRDefault="0024443B" w:rsidP="0024443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5A3A7A" w14:textId="77777777" w:rsidR="0024443B" w:rsidRDefault="0024443B" w:rsidP="0024443B">
      <w:r w:rsidRPr="00A16F0D">
        <w:t>If the 5GS update type IE was included in the REGISTRATION REQUEST message with the SMS requested bit set to "SMS over NAS supported" and:</w:t>
      </w:r>
    </w:p>
    <w:p w14:paraId="7C821B6E" w14:textId="77777777" w:rsidR="0024443B" w:rsidRDefault="0024443B" w:rsidP="0024443B">
      <w:pPr>
        <w:pStyle w:val="B1"/>
      </w:pPr>
      <w:r>
        <w:t>a)</w:t>
      </w:r>
      <w:r>
        <w:tab/>
        <w:t>the SMSF address is stored in the UE 5GMM context and:</w:t>
      </w:r>
    </w:p>
    <w:p w14:paraId="2663453F" w14:textId="77777777" w:rsidR="0024443B" w:rsidRDefault="0024443B" w:rsidP="0024443B">
      <w:pPr>
        <w:pStyle w:val="B2"/>
      </w:pPr>
      <w:r>
        <w:t>1)</w:t>
      </w:r>
      <w:r>
        <w:tab/>
        <w:t>the UE is considered available for SMS over NAS; or</w:t>
      </w:r>
    </w:p>
    <w:p w14:paraId="49644625" w14:textId="77777777" w:rsidR="0024443B" w:rsidRDefault="0024443B" w:rsidP="0024443B">
      <w:pPr>
        <w:pStyle w:val="B2"/>
      </w:pPr>
      <w:r>
        <w:t>2)</w:t>
      </w:r>
      <w:r>
        <w:tab/>
        <w:t>the UE is considered not available for SMS over NAS and the SMSF has confirmed that the activation of the SMS service is successful; or</w:t>
      </w:r>
    </w:p>
    <w:p w14:paraId="26E3E57D" w14:textId="77777777" w:rsidR="0024443B" w:rsidRDefault="0024443B" w:rsidP="0024443B">
      <w:pPr>
        <w:pStyle w:val="B1"/>
        <w:rPr>
          <w:lang w:eastAsia="zh-CN"/>
        </w:rPr>
      </w:pPr>
      <w:r>
        <w:t>b)</w:t>
      </w:r>
      <w:r>
        <w:tab/>
        <w:t>the SMSF address is not stored in the UE 5GMM context, the SMSF selection is successful and the SMSF has confirmed that the activation of the SMS service is successful;</w:t>
      </w:r>
    </w:p>
    <w:p w14:paraId="0FE7C368" w14:textId="77777777" w:rsidR="0024443B" w:rsidRDefault="0024443B" w:rsidP="0024443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401BD6" w14:textId="77777777" w:rsidR="0024443B" w:rsidRDefault="0024443B" w:rsidP="0024443B">
      <w:pPr>
        <w:pStyle w:val="B1"/>
      </w:pPr>
      <w:r>
        <w:t>a)</w:t>
      </w:r>
      <w:r>
        <w:tab/>
        <w:t>store the SMSF address in the UE 5GMM context if not stored already; and</w:t>
      </w:r>
    </w:p>
    <w:p w14:paraId="3B78BD47" w14:textId="77777777" w:rsidR="0024443B" w:rsidRDefault="0024443B" w:rsidP="0024443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2023326" w14:textId="77777777" w:rsidR="0024443B" w:rsidRDefault="0024443B" w:rsidP="0024443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70F0ED" w14:textId="77777777" w:rsidR="0024443B" w:rsidRDefault="0024443B" w:rsidP="0024443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D78FD0" w14:textId="77777777" w:rsidR="0024443B" w:rsidRDefault="0024443B" w:rsidP="0024443B">
      <w:pPr>
        <w:pStyle w:val="B1"/>
      </w:pPr>
      <w:r>
        <w:t>a)</w:t>
      </w:r>
      <w:r>
        <w:tab/>
        <w:t xml:space="preserve">mark the 5GMM context to indicate that </w:t>
      </w:r>
      <w:r>
        <w:rPr>
          <w:rFonts w:hint="eastAsia"/>
          <w:lang w:eastAsia="zh-CN"/>
        </w:rPr>
        <w:t xml:space="preserve">the UE is not available for </w:t>
      </w:r>
      <w:r>
        <w:t>SMS over NAS; and</w:t>
      </w:r>
    </w:p>
    <w:p w14:paraId="44B4DEA0" w14:textId="77777777" w:rsidR="0024443B" w:rsidRDefault="0024443B" w:rsidP="0024443B">
      <w:pPr>
        <w:pStyle w:val="NO"/>
      </w:pPr>
      <w:r>
        <w:t>NOTE 8:</w:t>
      </w:r>
      <w:r>
        <w:tab/>
        <w:t>The AMF can notify the SMSF that the UE is deregistered from SMS over NAS based on local configuration.</w:t>
      </w:r>
    </w:p>
    <w:p w14:paraId="69CD8593" w14:textId="77777777" w:rsidR="0024443B" w:rsidRDefault="0024443B" w:rsidP="0024443B">
      <w:pPr>
        <w:pStyle w:val="B1"/>
      </w:pPr>
      <w:r>
        <w:t>b)</w:t>
      </w:r>
      <w:r>
        <w:tab/>
        <w:t>set the SMS allowed bit of the 5GS registration result IE to "SMS over NAS not allowed" in the REGISTRATION ACCEPT message.</w:t>
      </w:r>
    </w:p>
    <w:p w14:paraId="0C8A565C" w14:textId="77777777" w:rsidR="0024443B" w:rsidRDefault="0024443B" w:rsidP="0024443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1FC7DD" w14:textId="77777777" w:rsidR="0024443B" w:rsidRPr="0014273D" w:rsidRDefault="0024443B" w:rsidP="0024443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84324DB" w14:textId="77777777" w:rsidR="0024443B" w:rsidRDefault="0024443B" w:rsidP="0024443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2E9A88C" w14:textId="77777777" w:rsidR="0024443B" w:rsidRDefault="0024443B" w:rsidP="0024443B">
      <w:pPr>
        <w:pStyle w:val="B1"/>
      </w:pPr>
      <w:r>
        <w:t>a)</w:t>
      </w:r>
      <w:r>
        <w:tab/>
        <w:t>"3GPP access", the UE:</w:t>
      </w:r>
    </w:p>
    <w:p w14:paraId="28F3C52C" w14:textId="77777777" w:rsidR="0024443B" w:rsidRDefault="0024443B" w:rsidP="0024443B">
      <w:pPr>
        <w:pStyle w:val="B2"/>
      </w:pPr>
      <w:r>
        <w:t>-</w:t>
      </w:r>
      <w:r>
        <w:tab/>
        <w:t>shall consider itself as being registered to 3GPP access; and</w:t>
      </w:r>
    </w:p>
    <w:p w14:paraId="2ADFF94F" w14:textId="77777777" w:rsidR="0024443B" w:rsidRDefault="0024443B" w:rsidP="0024443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D6C1ABF" w14:textId="77777777" w:rsidR="0024443B" w:rsidRDefault="0024443B" w:rsidP="0024443B">
      <w:pPr>
        <w:pStyle w:val="B1"/>
      </w:pPr>
      <w:r>
        <w:t>b)</w:t>
      </w:r>
      <w:r>
        <w:tab/>
        <w:t>"N</w:t>
      </w:r>
      <w:r w:rsidRPr="00470D7A">
        <w:t>on-3GPP access</w:t>
      </w:r>
      <w:r>
        <w:t>", the UE:</w:t>
      </w:r>
    </w:p>
    <w:p w14:paraId="674B036D" w14:textId="77777777" w:rsidR="0024443B" w:rsidRDefault="0024443B" w:rsidP="0024443B">
      <w:pPr>
        <w:pStyle w:val="B2"/>
      </w:pPr>
      <w:r>
        <w:t>-</w:t>
      </w:r>
      <w:r>
        <w:tab/>
        <w:t>shall consider itself as being registered to n</w:t>
      </w:r>
      <w:r w:rsidRPr="00470D7A">
        <w:t>on-</w:t>
      </w:r>
      <w:r>
        <w:t>3GPP access; and</w:t>
      </w:r>
    </w:p>
    <w:p w14:paraId="43CF581F" w14:textId="77777777" w:rsidR="0024443B" w:rsidRDefault="0024443B" w:rsidP="0024443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7469D8" w14:textId="77777777" w:rsidR="0024443B" w:rsidRDefault="0024443B" w:rsidP="0024443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0D2903" w14:textId="1DE87223" w:rsidR="0024443B" w:rsidRDefault="0024443B" w:rsidP="0024443B">
      <w:r>
        <w:rPr>
          <w:noProof/>
        </w:rPr>
        <w:t xml:space="preserve">If the UE is not currently registered for emergency services and </w:t>
      </w:r>
      <w:ins w:id="32" w:author="vivo, Hank" w:date="2022-09-28T01:44:00Z">
        <w:r w:rsidRPr="00740595">
          <w:rPr>
            <w:noProof/>
          </w:rPr>
          <w:t xml:space="preserve">the Emergency registered bit of </w:t>
        </w:r>
      </w:ins>
      <w:r>
        <w:rPr>
          <w:noProof/>
        </w:rPr>
        <w:t xml:space="preserve">the </w:t>
      </w:r>
      <w:r w:rsidRPr="00F204AD">
        <w:rPr>
          <w:lang w:eastAsia="ja-JP"/>
        </w:rPr>
        <w:t>5GS registration result</w:t>
      </w:r>
      <w:r>
        <w:rPr>
          <w:lang w:eastAsia="ja-JP"/>
        </w:rPr>
        <w:t xml:space="preserve"> IE </w:t>
      </w:r>
      <w:del w:id="33" w:author="vivo, Hank" w:date="2022-09-28T01:44:00Z">
        <w:r w:rsidDel="0024443B">
          <w:rPr>
            <w:lang w:eastAsia="ja-JP"/>
          </w:rPr>
          <w:delText xml:space="preserve">value </w:delText>
        </w:r>
      </w:del>
      <w:r>
        <w:rPr>
          <w:lang w:eastAsia="ja-JP"/>
        </w:rPr>
        <w:t>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0EB0BA3" w14:textId="77777777" w:rsidR="0024443B" w:rsidRDefault="0024443B" w:rsidP="0024443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42A6B39" w14:textId="77777777" w:rsidR="0024443B" w:rsidRDefault="0024443B" w:rsidP="0024443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602439" w14:textId="77777777" w:rsidR="0024443B" w:rsidRDefault="0024443B" w:rsidP="0024443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55A9998" w14:textId="77777777" w:rsidR="0024443B" w:rsidRPr="002E24BF" w:rsidRDefault="0024443B" w:rsidP="0024443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C30B7F" w14:textId="77777777" w:rsidR="0024443B" w:rsidRDefault="0024443B" w:rsidP="0024443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9CF893" w14:textId="77777777" w:rsidR="0024443B" w:rsidRDefault="0024443B" w:rsidP="0024443B">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8F91FE8" w14:textId="77777777" w:rsidR="0024443B" w:rsidRPr="00B36F7E" w:rsidRDefault="0024443B" w:rsidP="0024443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849CE8A" w14:textId="77777777" w:rsidR="0024443B" w:rsidRPr="00B36F7E" w:rsidRDefault="0024443B" w:rsidP="0024443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855401" w14:textId="77777777" w:rsidR="0024443B" w:rsidRDefault="0024443B" w:rsidP="0024443B">
      <w:pPr>
        <w:pStyle w:val="B2"/>
      </w:pPr>
      <w:proofErr w:type="spellStart"/>
      <w:r>
        <w:t>i</w:t>
      </w:r>
      <w:proofErr w:type="spellEnd"/>
      <w:r>
        <w:t>)</w:t>
      </w:r>
      <w:r>
        <w:tab/>
        <w:t>which are not subject to network slice-specific authentication and authorization and are allowed by the AMF; or</w:t>
      </w:r>
    </w:p>
    <w:p w14:paraId="5FF49C54" w14:textId="77777777" w:rsidR="0024443B" w:rsidRDefault="0024443B" w:rsidP="0024443B">
      <w:pPr>
        <w:pStyle w:val="B2"/>
      </w:pPr>
      <w:r>
        <w:t>ii)</w:t>
      </w:r>
      <w:r>
        <w:tab/>
        <w:t>for which the network slice-specific authentication and authorization has been successfully performed;</w:t>
      </w:r>
    </w:p>
    <w:p w14:paraId="461E26EB" w14:textId="77777777" w:rsidR="0024443B" w:rsidRPr="00B36F7E" w:rsidRDefault="0024443B" w:rsidP="0024443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DC7EE80" w14:textId="77777777" w:rsidR="0024443B" w:rsidRPr="00B36F7E" w:rsidRDefault="0024443B" w:rsidP="0024443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A1551E8" w14:textId="77777777" w:rsidR="0024443B" w:rsidRPr="00B36F7E" w:rsidRDefault="0024443B" w:rsidP="0024443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F40DF8" w14:textId="77777777" w:rsidR="0024443B" w:rsidRPr="00FC2284" w:rsidRDefault="0024443B" w:rsidP="0024443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3C8B104" w14:textId="77777777" w:rsidR="0024443B" w:rsidRPr="00FC2284" w:rsidRDefault="0024443B" w:rsidP="0024443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53BE310" w14:textId="77777777" w:rsidR="0024443B" w:rsidRPr="00FC2284" w:rsidRDefault="0024443B" w:rsidP="0024443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58292EA" w14:textId="77777777" w:rsidR="0024443B" w:rsidRPr="00FC2284" w:rsidRDefault="0024443B" w:rsidP="0024443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D4AD406" w14:textId="77777777" w:rsidR="0024443B" w:rsidRPr="00FC2284" w:rsidRDefault="0024443B" w:rsidP="0024443B">
      <w:pPr>
        <w:rPr>
          <w:rFonts w:eastAsia="Malgun Gothic"/>
        </w:rPr>
      </w:pPr>
      <w:r w:rsidRPr="00FC2284">
        <w:rPr>
          <w:rFonts w:eastAsia="Malgun Gothic"/>
        </w:rPr>
        <w:t>the AMF shall in the REGISTRATION ACCEPT message include:</w:t>
      </w:r>
    </w:p>
    <w:p w14:paraId="3AB4F326" w14:textId="77777777" w:rsidR="0024443B" w:rsidRPr="00FC2284" w:rsidRDefault="0024443B" w:rsidP="0024443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E0D424" w14:textId="77777777" w:rsidR="0024443B" w:rsidRPr="00FC2284" w:rsidRDefault="0024443B" w:rsidP="0024443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375307" w14:textId="77777777" w:rsidR="0024443B" w:rsidRPr="00FC2284" w:rsidRDefault="0024443B" w:rsidP="0024443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B79073E" w14:textId="77777777" w:rsidR="0024443B" w:rsidRDefault="0024443B" w:rsidP="0024443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D1784E2" w14:textId="77777777" w:rsidR="0024443B" w:rsidRDefault="0024443B" w:rsidP="002444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517DC9" w14:textId="77777777" w:rsidR="0024443B" w:rsidRDefault="0024443B" w:rsidP="0024443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535DE4" w14:textId="77777777" w:rsidR="0024443B" w:rsidRPr="00AE2BAC" w:rsidRDefault="0024443B" w:rsidP="0024443B">
      <w:pPr>
        <w:rPr>
          <w:rFonts w:eastAsia="Malgun Gothic"/>
        </w:rPr>
      </w:pPr>
      <w:r w:rsidRPr="00AE2BAC">
        <w:rPr>
          <w:rFonts w:eastAsia="Malgun Gothic"/>
        </w:rPr>
        <w:t>the AMF shall in the REGISTRATION ACCEPT message include:</w:t>
      </w:r>
    </w:p>
    <w:p w14:paraId="3045AD73" w14:textId="77777777" w:rsidR="0024443B" w:rsidRDefault="0024443B" w:rsidP="0024443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1BE267" w14:textId="77777777" w:rsidR="0024443B" w:rsidRDefault="0024443B" w:rsidP="0024443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4C98127" w14:textId="77777777" w:rsidR="0024443B" w:rsidRPr="00946FC5" w:rsidRDefault="0024443B" w:rsidP="0024443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16C9932" w14:textId="77777777" w:rsidR="0024443B" w:rsidRDefault="0024443B" w:rsidP="0024443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E3DFFCF" w14:textId="77777777" w:rsidR="0024443B" w:rsidRPr="00B36F7E" w:rsidRDefault="0024443B" w:rsidP="0024443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B8B9093" w14:textId="77777777" w:rsidR="0024443B" w:rsidRDefault="0024443B" w:rsidP="0024443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4363236" w14:textId="77777777" w:rsidR="0024443B" w:rsidRDefault="0024443B" w:rsidP="0024443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E314783" w14:textId="77777777" w:rsidR="0024443B" w:rsidRDefault="0024443B" w:rsidP="0024443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3915D36" w14:textId="77777777" w:rsidR="0024443B" w:rsidRDefault="0024443B" w:rsidP="0024443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B19452" w14:textId="77777777" w:rsidR="0024443B" w:rsidRDefault="0024443B" w:rsidP="0024443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993CE01" w14:textId="77777777" w:rsidR="0024443B" w:rsidRDefault="0024443B" w:rsidP="0024443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52C964" w14:textId="77777777" w:rsidR="0024443B" w:rsidRDefault="0024443B" w:rsidP="0024443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104D0AD" w14:textId="77777777" w:rsidR="0024443B" w:rsidRDefault="0024443B" w:rsidP="0024443B">
      <w:pPr>
        <w:pStyle w:val="B1"/>
      </w:pPr>
      <w:r>
        <w:t>c)</w:t>
      </w:r>
      <w:r>
        <w:tab/>
      </w:r>
      <w:r w:rsidRPr="005617D3">
        <w:t>the REGISTRATION REQUEST message include</w:t>
      </w:r>
      <w:r>
        <w:t xml:space="preserve">d a requested NSSAI containing an S-NSSAI with incorrect </w:t>
      </w:r>
      <w:r w:rsidRPr="00EC66BC">
        <w:t>mapped S-NSSAI(s)</w:t>
      </w:r>
      <w:r>
        <w:t>;</w:t>
      </w:r>
    </w:p>
    <w:p w14:paraId="40C66466" w14:textId="77777777" w:rsidR="0024443B" w:rsidRPr="00EC66BC" w:rsidRDefault="0024443B" w:rsidP="0024443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60677F2" w14:textId="77777777" w:rsidR="0024443B" w:rsidRDefault="0024443B" w:rsidP="0024443B">
      <w:pPr>
        <w:pStyle w:val="B1"/>
      </w:pPr>
      <w:r>
        <w:t>e)</w:t>
      </w:r>
      <w:r>
        <w:tab/>
        <w:t xml:space="preserve">the REGISTRATION REQUEST message included the requested mapped NSSAI; </w:t>
      </w:r>
    </w:p>
    <w:p w14:paraId="11343F0E" w14:textId="77777777" w:rsidR="0024443B" w:rsidRDefault="0024443B" w:rsidP="0024443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C63C225" w14:textId="77777777" w:rsidR="0024443B" w:rsidRDefault="0024443B" w:rsidP="0024443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A1BD8EA" w14:textId="77777777" w:rsidR="0024443B" w:rsidRDefault="0024443B" w:rsidP="0024443B">
      <w:pPr>
        <w:pStyle w:val="B1"/>
      </w:pPr>
      <w:r>
        <w:lastRenderedPageBreak/>
        <w:t>g)</w:t>
      </w:r>
      <w:r>
        <w:tab/>
        <w:t>the S-NSSAIs of the requested NSSAI in the REGISTRATION REQUEST message over the current access and the allowed NSSAI over the other access are not associated with any common NSSRG value.</w:t>
      </w:r>
    </w:p>
    <w:p w14:paraId="595D49D2" w14:textId="77777777" w:rsidR="0024443B" w:rsidRPr="00EC66BC" w:rsidRDefault="0024443B" w:rsidP="0024443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AE5DBB2" w14:textId="77777777" w:rsidR="0024443B" w:rsidRPr="00EC66BC" w:rsidRDefault="0024443B" w:rsidP="0024443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F2A36C6" w14:textId="77777777" w:rsidR="0024443B" w:rsidRPr="00EC66BC" w:rsidRDefault="0024443B" w:rsidP="0024443B">
      <w:pPr>
        <w:pStyle w:val="B1"/>
      </w:pPr>
      <w:r w:rsidRPr="00EC66BC">
        <w:t>a)</w:t>
      </w:r>
      <w:r w:rsidRPr="00EC66BC">
        <w:tab/>
        <w:t>"NSSRG supported", then the AMF shall include the NSSRG information in the REGISTRATION ACCEPT message; or</w:t>
      </w:r>
    </w:p>
    <w:p w14:paraId="61840E30" w14:textId="77777777" w:rsidR="0024443B" w:rsidRPr="00EC66BC" w:rsidRDefault="0024443B" w:rsidP="0024443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221337C" w14:textId="77777777" w:rsidR="0024443B" w:rsidRDefault="0024443B" w:rsidP="0024443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EC0F309" w14:textId="77777777" w:rsidR="0024443B" w:rsidRPr="00EC66BC" w:rsidRDefault="0024443B" w:rsidP="0024443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B389C0C" w14:textId="77777777" w:rsidR="0024443B" w:rsidRDefault="0024443B" w:rsidP="0024443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5C77B42" w14:textId="77777777" w:rsidR="0024443B" w:rsidRPr="000337C2" w:rsidRDefault="0024443B" w:rsidP="0024443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0D07968" w14:textId="77777777" w:rsidR="0024443B" w:rsidRDefault="0024443B" w:rsidP="0024443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CE49DF" w14:textId="77777777" w:rsidR="0024443B" w:rsidRPr="003168A2" w:rsidRDefault="0024443B" w:rsidP="0024443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F4C79B" w14:textId="77777777" w:rsidR="0024443B" w:rsidRDefault="0024443B" w:rsidP="0024443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59A45C0" w14:textId="77777777" w:rsidR="0024443B" w:rsidRDefault="0024443B" w:rsidP="0024443B">
      <w:pPr>
        <w:pStyle w:val="B1"/>
      </w:pPr>
      <w:r w:rsidRPr="00AB5C0F">
        <w:t>"S</w:t>
      </w:r>
      <w:r>
        <w:rPr>
          <w:rFonts w:hint="eastAsia"/>
        </w:rPr>
        <w:t>-NSSAI</w:t>
      </w:r>
      <w:r w:rsidRPr="00AB5C0F">
        <w:t xml:space="preserve"> not available</w:t>
      </w:r>
      <w:r>
        <w:t xml:space="preserve"> in the current registration area</w:t>
      </w:r>
      <w:r w:rsidRPr="00AB5C0F">
        <w:t>"</w:t>
      </w:r>
    </w:p>
    <w:p w14:paraId="2A729252" w14:textId="77777777" w:rsidR="0024443B" w:rsidRDefault="0024443B" w:rsidP="0024443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6416C7" w14:textId="77777777" w:rsidR="0024443B" w:rsidRDefault="0024443B" w:rsidP="0024443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2CA929C" w14:textId="77777777" w:rsidR="0024443B" w:rsidRPr="00B90668" w:rsidRDefault="0024443B" w:rsidP="0024443B">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6714A2" w14:textId="77777777" w:rsidR="0024443B" w:rsidRPr="008A2F60" w:rsidRDefault="0024443B" w:rsidP="0024443B">
      <w:pPr>
        <w:pStyle w:val="B1"/>
      </w:pPr>
      <w:r w:rsidRPr="008A2F60">
        <w:t>"S-NSSAI not available due to maximum number of UEs reached"</w:t>
      </w:r>
    </w:p>
    <w:p w14:paraId="7D8F59E6" w14:textId="77777777" w:rsidR="0024443B" w:rsidRDefault="0024443B" w:rsidP="0024443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78D598" w14:textId="77777777" w:rsidR="0024443B" w:rsidRPr="00B90668" w:rsidRDefault="0024443B" w:rsidP="0024443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9A730F6" w14:textId="77777777" w:rsidR="0024443B" w:rsidRDefault="0024443B" w:rsidP="0024443B">
      <w:r>
        <w:t>If there is one or more S-NSSAIs in the rejected NSSAI with the rejection cause "S-NSSAI not available due to maximum number of UEs reached", then</w:t>
      </w:r>
      <w:r w:rsidRPr="00F00857">
        <w:t xml:space="preserve"> </w:t>
      </w:r>
      <w:r>
        <w:t>for each S-NSSAI, the UE shall behave as follows:</w:t>
      </w:r>
    </w:p>
    <w:p w14:paraId="7E0E3A3C" w14:textId="77777777" w:rsidR="0024443B" w:rsidRDefault="0024443B" w:rsidP="0024443B">
      <w:pPr>
        <w:pStyle w:val="B1"/>
      </w:pPr>
      <w:r>
        <w:t>a)</w:t>
      </w:r>
      <w:r>
        <w:tab/>
        <w:t>stop the timer T3526 associated with the S-NSSAI, if running;</w:t>
      </w:r>
    </w:p>
    <w:p w14:paraId="02DD0D15" w14:textId="77777777" w:rsidR="0024443B" w:rsidRDefault="0024443B" w:rsidP="0024443B">
      <w:pPr>
        <w:pStyle w:val="B1"/>
      </w:pPr>
      <w:r>
        <w:t>b)</w:t>
      </w:r>
      <w:r>
        <w:tab/>
        <w:t>start the timer T3526 with:</w:t>
      </w:r>
    </w:p>
    <w:p w14:paraId="754B86B6" w14:textId="77777777" w:rsidR="0024443B" w:rsidRDefault="0024443B" w:rsidP="0024443B">
      <w:pPr>
        <w:pStyle w:val="B2"/>
      </w:pPr>
      <w:r>
        <w:t>1)</w:t>
      </w:r>
      <w:r>
        <w:tab/>
        <w:t>the back-off timer value received along with the S-NSSAI, if a back-off timer value is received along with the S-NSSAI that is neither zero nor deactivated; or</w:t>
      </w:r>
    </w:p>
    <w:p w14:paraId="6D7BFB23" w14:textId="77777777" w:rsidR="0024443B" w:rsidRDefault="0024443B" w:rsidP="0024443B">
      <w:pPr>
        <w:pStyle w:val="B2"/>
      </w:pPr>
      <w:r>
        <w:t>2)</w:t>
      </w:r>
      <w:r>
        <w:tab/>
        <w:t>an implementation specific back-off timer value, if no back-off timer value is received along with the S-NSSAI; and</w:t>
      </w:r>
    </w:p>
    <w:p w14:paraId="485E6AC5" w14:textId="77777777" w:rsidR="0024443B" w:rsidRDefault="0024443B" w:rsidP="0024443B">
      <w:pPr>
        <w:pStyle w:val="B1"/>
      </w:pPr>
      <w:r>
        <w:t>c)</w:t>
      </w:r>
      <w:r>
        <w:tab/>
        <w:t>remove the S-NSSAI from the rejected NSSAI for the maximum number of UEs reached when the timer T3526 associated with the S-NSSAI expires.</w:t>
      </w:r>
    </w:p>
    <w:p w14:paraId="6932E78C" w14:textId="77777777" w:rsidR="0024443B" w:rsidRPr="002C41D6" w:rsidRDefault="0024443B" w:rsidP="0024443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E9D9D9" w14:textId="77777777" w:rsidR="0024443B" w:rsidRDefault="0024443B" w:rsidP="0024443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573A91" w14:textId="77777777" w:rsidR="0024443B" w:rsidRPr="008473E9" w:rsidRDefault="0024443B" w:rsidP="0024443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6E9342" w14:textId="77777777" w:rsidR="0024443B" w:rsidRPr="00B36F7E" w:rsidRDefault="0024443B" w:rsidP="0024443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1428DD" w14:textId="77777777" w:rsidR="0024443B" w:rsidRPr="00B36F7E" w:rsidRDefault="0024443B" w:rsidP="0024443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C70709D" w14:textId="77777777" w:rsidR="0024443B" w:rsidRPr="00B36F7E" w:rsidRDefault="0024443B" w:rsidP="0024443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9D1812" w14:textId="77777777" w:rsidR="0024443B" w:rsidRPr="00B36F7E" w:rsidRDefault="0024443B" w:rsidP="0024443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B126B6" w14:textId="77777777" w:rsidR="0024443B" w:rsidRDefault="0024443B" w:rsidP="0024443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26C21F" w14:textId="77777777" w:rsidR="0024443B" w:rsidRDefault="0024443B" w:rsidP="0024443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1F20D56" w14:textId="77777777" w:rsidR="0024443B" w:rsidRPr="00B36F7E" w:rsidRDefault="0024443B" w:rsidP="0024443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F64934" w14:textId="77777777" w:rsidR="0024443B" w:rsidRDefault="0024443B" w:rsidP="0024443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C6302C4" w14:textId="77777777" w:rsidR="0024443B" w:rsidRDefault="0024443B" w:rsidP="0024443B">
      <w:pPr>
        <w:pStyle w:val="B1"/>
      </w:pPr>
      <w:r>
        <w:t>a)</w:t>
      </w:r>
      <w:r>
        <w:tab/>
        <w:t>the UE is not in NB-N1 mode; and</w:t>
      </w:r>
    </w:p>
    <w:p w14:paraId="3D6DFFDB" w14:textId="77777777" w:rsidR="0024443B" w:rsidRDefault="0024443B" w:rsidP="0024443B">
      <w:pPr>
        <w:pStyle w:val="B1"/>
      </w:pPr>
      <w:r>
        <w:t>b)</w:t>
      </w:r>
      <w:r>
        <w:tab/>
        <w:t>if:</w:t>
      </w:r>
    </w:p>
    <w:p w14:paraId="3FFD488E" w14:textId="77777777" w:rsidR="0024443B" w:rsidRDefault="0024443B" w:rsidP="0024443B">
      <w:pPr>
        <w:pStyle w:val="B2"/>
        <w:rPr>
          <w:lang w:eastAsia="zh-CN"/>
        </w:rPr>
      </w:pPr>
      <w:r>
        <w:t>1)</w:t>
      </w:r>
      <w:r>
        <w:tab/>
        <w:t>the UE did not include the requested NSSAI in the REGISTRATION REQUEST message; or</w:t>
      </w:r>
    </w:p>
    <w:p w14:paraId="72D53AD0" w14:textId="77777777" w:rsidR="0024443B" w:rsidRDefault="0024443B" w:rsidP="0024443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3E257C" w14:textId="77777777" w:rsidR="0024443B" w:rsidRDefault="0024443B" w:rsidP="0024443B">
      <w:r>
        <w:t>and one or more default S-NSSAIs which are not subject to network slice-specific authentication and authorization are available, the AMF shall:</w:t>
      </w:r>
    </w:p>
    <w:p w14:paraId="603103DA" w14:textId="77777777" w:rsidR="0024443B" w:rsidRDefault="0024443B" w:rsidP="0024443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36D9B22" w14:textId="77777777" w:rsidR="0024443B" w:rsidRDefault="0024443B" w:rsidP="0024443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EE5587F" w14:textId="77777777" w:rsidR="0024443B" w:rsidRDefault="0024443B" w:rsidP="0024443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80BE41" w14:textId="77777777" w:rsidR="0024443B" w:rsidRPr="00996903" w:rsidRDefault="0024443B" w:rsidP="0024443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90F8D57" w14:textId="77777777" w:rsidR="0024443B" w:rsidRDefault="0024443B" w:rsidP="0024443B">
      <w:pPr>
        <w:pStyle w:val="B1"/>
        <w:rPr>
          <w:rFonts w:eastAsia="Malgun Gothic"/>
        </w:rPr>
      </w:pPr>
      <w:r>
        <w:t>a)</w:t>
      </w:r>
      <w:r>
        <w:tab/>
      </w:r>
      <w:r w:rsidRPr="003168A2">
        <w:t>"</w:t>
      </w:r>
      <w:r w:rsidRPr="005F7EB0">
        <w:t>periodic registration updating</w:t>
      </w:r>
      <w:r w:rsidRPr="003168A2">
        <w:t>"</w:t>
      </w:r>
      <w:r>
        <w:t>; or</w:t>
      </w:r>
    </w:p>
    <w:p w14:paraId="64AE389E" w14:textId="77777777" w:rsidR="0024443B" w:rsidRDefault="0024443B" w:rsidP="0024443B">
      <w:pPr>
        <w:pStyle w:val="B1"/>
      </w:pPr>
      <w:r>
        <w:t>b)</w:t>
      </w:r>
      <w:r>
        <w:tab/>
      </w:r>
      <w:r w:rsidRPr="003168A2">
        <w:t>"</w:t>
      </w:r>
      <w:r w:rsidRPr="005F7EB0">
        <w:t>mobility registration updating</w:t>
      </w:r>
      <w:r w:rsidRPr="003168A2">
        <w:t>"</w:t>
      </w:r>
      <w:r>
        <w:t xml:space="preserve"> and the UE is in NB-N1 mode;</w:t>
      </w:r>
    </w:p>
    <w:p w14:paraId="0ABEE28A" w14:textId="77777777" w:rsidR="0024443B" w:rsidRDefault="0024443B" w:rsidP="0024443B">
      <w:r>
        <w:t>and the UE is not</w:t>
      </w:r>
      <w:r w:rsidRPr="00E42A2E">
        <w:t xml:space="preserve"> </w:t>
      </w:r>
      <w:r>
        <w:t>r</w:t>
      </w:r>
      <w:r w:rsidRPr="0038413D">
        <w:t>egistered for onboarding services in SNPN</w:t>
      </w:r>
      <w:r>
        <w:t>, the AMF:</w:t>
      </w:r>
    </w:p>
    <w:p w14:paraId="58057324" w14:textId="77777777" w:rsidR="0024443B" w:rsidRDefault="0024443B" w:rsidP="0024443B">
      <w:pPr>
        <w:pStyle w:val="B1"/>
      </w:pPr>
      <w:r>
        <w:t>a)</w:t>
      </w:r>
      <w:r>
        <w:tab/>
        <w:t>may provide a new allowed NSSAI to the UE;</w:t>
      </w:r>
    </w:p>
    <w:p w14:paraId="641F0FF5" w14:textId="77777777" w:rsidR="0024443B" w:rsidRDefault="0024443B" w:rsidP="0024443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6B408B7" w14:textId="77777777" w:rsidR="0024443B" w:rsidRDefault="0024443B" w:rsidP="0024443B">
      <w:pPr>
        <w:pStyle w:val="B1"/>
      </w:pPr>
      <w:r>
        <w:t>c)</w:t>
      </w:r>
      <w:r>
        <w:tab/>
        <w:t>may provide both a new allowed NSSAI and a pending NSSAI to the UE;</w:t>
      </w:r>
    </w:p>
    <w:p w14:paraId="13BF1EBD" w14:textId="77777777" w:rsidR="0024443B" w:rsidRDefault="0024443B" w:rsidP="0024443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60AEC5D" w14:textId="77777777" w:rsidR="0024443B" w:rsidRPr="00F41928" w:rsidRDefault="0024443B" w:rsidP="0024443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C1A6C01" w14:textId="77777777" w:rsidR="0024443B" w:rsidRDefault="0024443B" w:rsidP="0024443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CAE0906" w14:textId="77777777" w:rsidR="0024443B" w:rsidRDefault="0024443B" w:rsidP="0024443B">
      <w:r w:rsidRPr="00CA4AA5">
        <w:t>For each of the PDU session(s) active in the UE</w:t>
      </w:r>
      <w:r>
        <w:t>:</w:t>
      </w:r>
    </w:p>
    <w:p w14:paraId="6B9D20E4" w14:textId="77777777" w:rsidR="0024443B" w:rsidRPr="00A80EA5" w:rsidRDefault="0024443B" w:rsidP="0024443B">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603B275" w14:textId="77777777" w:rsidR="0024443B" w:rsidRDefault="0024443B" w:rsidP="0024443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6E1EE12" w14:textId="77777777" w:rsidR="0024443B" w:rsidRDefault="0024443B" w:rsidP="0024443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47711E4" w14:textId="77777777" w:rsidR="0024443B" w:rsidRPr="00EC66BC" w:rsidRDefault="0024443B" w:rsidP="0024443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6F61A23" w14:textId="77777777" w:rsidR="0024443B" w:rsidRDefault="0024443B" w:rsidP="0024443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A55A767" w14:textId="77777777" w:rsidR="0024443B" w:rsidRDefault="0024443B" w:rsidP="0024443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303E979" w14:textId="77777777" w:rsidR="0024443B" w:rsidRDefault="0024443B" w:rsidP="0024443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206C45" w14:textId="77777777" w:rsidR="0024443B" w:rsidRDefault="0024443B" w:rsidP="0024443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E67E71" w14:textId="77777777" w:rsidR="0024443B" w:rsidRDefault="0024443B" w:rsidP="0024443B">
      <w:pPr>
        <w:pStyle w:val="B1"/>
      </w:pPr>
      <w:r>
        <w:t>b)</w:t>
      </w:r>
      <w:r>
        <w:tab/>
      </w:r>
      <w:r>
        <w:rPr>
          <w:rFonts w:eastAsia="Malgun Gothic"/>
        </w:rPr>
        <w:t>includes</w:t>
      </w:r>
      <w:r>
        <w:t xml:space="preserve"> a pending NSSAI; and</w:t>
      </w:r>
    </w:p>
    <w:p w14:paraId="0B8D8AB3" w14:textId="77777777" w:rsidR="0024443B" w:rsidRDefault="0024443B" w:rsidP="0024443B">
      <w:pPr>
        <w:pStyle w:val="B1"/>
      </w:pPr>
      <w:r>
        <w:t>c)</w:t>
      </w:r>
      <w:r>
        <w:tab/>
        <w:t>does not include an allowed NSSAI;</w:t>
      </w:r>
    </w:p>
    <w:p w14:paraId="500E99BE" w14:textId="77777777" w:rsidR="0024443B" w:rsidRDefault="0024443B" w:rsidP="0024443B">
      <w:r>
        <w:t>the UE:</w:t>
      </w:r>
    </w:p>
    <w:p w14:paraId="5B2CE803" w14:textId="77777777" w:rsidR="0024443B" w:rsidRDefault="0024443B" w:rsidP="0024443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4CD9AB2" w14:textId="77777777" w:rsidR="0024443B" w:rsidRDefault="0024443B" w:rsidP="0024443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EB4962D" w14:textId="77777777" w:rsidR="0024443B" w:rsidRDefault="0024443B" w:rsidP="0024443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0F20B53" w14:textId="77777777" w:rsidR="0024443B" w:rsidRPr="00215B69" w:rsidRDefault="0024443B" w:rsidP="0024443B">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0A933DC" w14:textId="77777777" w:rsidR="0024443B" w:rsidRPr="00175B72" w:rsidRDefault="0024443B" w:rsidP="0024443B">
      <w:pPr>
        <w:rPr>
          <w:rFonts w:eastAsia="Malgun Gothic"/>
        </w:rPr>
      </w:pPr>
      <w:r>
        <w:t>until the UE receives an allowed NSSAI.</w:t>
      </w:r>
    </w:p>
    <w:p w14:paraId="06376E6B" w14:textId="77777777" w:rsidR="0024443B" w:rsidRDefault="0024443B" w:rsidP="0024443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93BD24" w14:textId="77777777" w:rsidR="0024443B" w:rsidRDefault="0024443B" w:rsidP="0024443B">
      <w:pPr>
        <w:pStyle w:val="B1"/>
      </w:pPr>
      <w:r>
        <w:t>a)</w:t>
      </w:r>
      <w:r>
        <w:tab/>
      </w:r>
      <w:r w:rsidRPr="003168A2">
        <w:t>"</w:t>
      </w:r>
      <w:r w:rsidRPr="005F7EB0">
        <w:t>mobility registration updating</w:t>
      </w:r>
      <w:r w:rsidRPr="003168A2">
        <w:t>"</w:t>
      </w:r>
      <w:r>
        <w:t xml:space="preserve"> and the UE is in NB-N1 mode; or</w:t>
      </w:r>
    </w:p>
    <w:p w14:paraId="19CBBF62" w14:textId="77777777" w:rsidR="0024443B" w:rsidRDefault="0024443B" w:rsidP="0024443B">
      <w:pPr>
        <w:pStyle w:val="B1"/>
      </w:pPr>
      <w:r>
        <w:t>b)</w:t>
      </w:r>
      <w:r>
        <w:tab/>
      </w:r>
      <w:r w:rsidRPr="003168A2">
        <w:t>"</w:t>
      </w:r>
      <w:r w:rsidRPr="005F7EB0">
        <w:t>periodic registration updating</w:t>
      </w:r>
      <w:r w:rsidRPr="003168A2">
        <w:t>"</w:t>
      </w:r>
      <w:r>
        <w:t>;</w:t>
      </w:r>
    </w:p>
    <w:p w14:paraId="3879DA02" w14:textId="77777777" w:rsidR="0024443B" w:rsidRPr="0083064D" w:rsidRDefault="0024443B" w:rsidP="0024443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AD5C8A" w14:textId="77777777" w:rsidR="0024443B" w:rsidRDefault="0024443B" w:rsidP="0024443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C3DD7E" w14:textId="77777777" w:rsidR="0024443B" w:rsidRDefault="0024443B" w:rsidP="0024443B">
      <w:pPr>
        <w:pStyle w:val="B1"/>
      </w:pPr>
      <w:r>
        <w:lastRenderedPageBreak/>
        <w:t>a)</w:t>
      </w:r>
      <w:r>
        <w:tab/>
      </w:r>
      <w:r w:rsidRPr="003168A2">
        <w:t>"</w:t>
      </w:r>
      <w:r w:rsidRPr="005F7EB0">
        <w:t>mobility registration updating</w:t>
      </w:r>
      <w:r w:rsidRPr="003168A2">
        <w:t>"</w:t>
      </w:r>
      <w:r>
        <w:t>; or</w:t>
      </w:r>
    </w:p>
    <w:p w14:paraId="33150FEE" w14:textId="77777777" w:rsidR="0024443B" w:rsidRDefault="0024443B" w:rsidP="0024443B">
      <w:pPr>
        <w:pStyle w:val="B1"/>
      </w:pPr>
      <w:r>
        <w:t>b)</w:t>
      </w:r>
      <w:r>
        <w:tab/>
      </w:r>
      <w:r w:rsidRPr="003168A2">
        <w:t>"</w:t>
      </w:r>
      <w:r w:rsidRPr="005F7EB0">
        <w:t>periodic registration updating</w:t>
      </w:r>
      <w:r w:rsidRPr="003168A2">
        <w:t>"</w:t>
      </w:r>
      <w:r>
        <w:t>;</w:t>
      </w:r>
    </w:p>
    <w:p w14:paraId="4A10D92E" w14:textId="77777777" w:rsidR="0024443B" w:rsidRPr="00175B72" w:rsidRDefault="0024443B" w:rsidP="0024443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3688AA3" w14:textId="77777777" w:rsidR="0024443B" w:rsidRDefault="0024443B" w:rsidP="0024443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C9B4948" w14:textId="77777777" w:rsidR="0024443B" w:rsidRDefault="0024443B" w:rsidP="0024443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C574697" w14:textId="77777777" w:rsidR="0024443B" w:rsidRDefault="0024443B" w:rsidP="0024443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3BFD39" w14:textId="77777777" w:rsidR="0024443B" w:rsidRDefault="0024443B" w:rsidP="0024443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6E62E6" w14:textId="77777777" w:rsidR="0024443B" w:rsidRDefault="0024443B" w:rsidP="0024443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D500AC" w14:textId="77777777" w:rsidR="0024443B" w:rsidRPr="002D5176" w:rsidRDefault="0024443B" w:rsidP="0024443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687AEA2" w14:textId="77777777" w:rsidR="0024443B" w:rsidRPr="000C4AE8" w:rsidRDefault="0024443B" w:rsidP="0024443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E43691F" w14:textId="77777777" w:rsidR="0024443B" w:rsidRDefault="0024443B" w:rsidP="0024443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B24B628" w14:textId="77777777" w:rsidR="0024443B" w:rsidRDefault="0024443B" w:rsidP="0024443B">
      <w:pPr>
        <w:pStyle w:val="B1"/>
        <w:rPr>
          <w:lang w:eastAsia="ko-KR"/>
        </w:rPr>
      </w:pPr>
      <w:r>
        <w:rPr>
          <w:lang w:eastAsia="ko-KR"/>
        </w:rPr>
        <w:t>a)</w:t>
      </w:r>
      <w:r>
        <w:rPr>
          <w:rFonts w:hint="eastAsia"/>
          <w:lang w:eastAsia="ko-KR"/>
        </w:rPr>
        <w:tab/>
      </w:r>
      <w:r>
        <w:rPr>
          <w:lang w:eastAsia="ko-KR"/>
        </w:rPr>
        <w:t>for single access PDU sessions, the AMF shall:</w:t>
      </w:r>
    </w:p>
    <w:p w14:paraId="2A6D0BF4" w14:textId="77777777" w:rsidR="0024443B" w:rsidRDefault="0024443B" w:rsidP="0024443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47046F0" w14:textId="77777777" w:rsidR="0024443B" w:rsidRPr="008837E1" w:rsidRDefault="0024443B" w:rsidP="0024443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25E40F9" w14:textId="77777777" w:rsidR="0024443B" w:rsidRPr="00496914" w:rsidRDefault="0024443B" w:rsidP="0024443B">
      <w:pPr>
        <w:pStyle w:val="B1"/>
        <w:rPr>
          <w:lang w:val="fr-FR"/>
        </w:rPr>
      </w:pPr>
      <w:r w:rsidRPr="00496914">
        <w:rPr>
          <w:lang w:val="fr-FR"/>
        </w:rPr>
        <w:t>b)</w:t>
      </w:r>
      <w:r w:rsidRPr="00496914">
        <w:rPr>
          <w:lang w:val="fr-FR"/>
        </w:rPr>
        <w:tab/>
        <w:t>for MA PDU sessions:</w:t>
      </w:r>
    </w:p>
    <w:p w14:paraId="04EF7DDB" w14:textId="77777777" w:rsidR="0024443B" w:rsidRPr="00E955B4" w:rsidRDefault="0024443B" w:rsidP="0024443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BBF586" w14:textId="77777777" w:rsidR="0024443B" w:rsidRPr="00A85133" w:rsidRDefault="0024443B" w:rsidP="0024443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FC71403" w14:textId="77777777" w:rsidR="0024443B" w:rsidRPr="00E955B4" w:rsidRDefault="0024443B" w:rsidP="0024443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3577429" w14:textId="77777777" w:rsidR="0024443B" w:rsidRPr="008837E1" w:rsidRDefault="0024443B" w:rsidP="0024443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0FFDCB" w14:textId="77777777" w:rsidR="0024443B" w:rsidRDefault="0024443B" w:rsidP="0024443B">
      <w:r>
        <w:lastRenderedPageBreak/>
        <w:t>If the Allowed PDU session status IE is included in the REGISTRATION REQUEST message, the AMF shall:</w:t>
      </w:r>
    </w:p>
    <w:p w14:paraId="798837B9" w14:textId="77777777" w:rsidR="0024443B" w:rsidRDefault="0024443B" w:rsidP="0024443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9CEB262" w14:textId="77777777" w:rsidR="0024443B" w:rsidRDefault="0024443B" w:rsidP="0024443B">
      <w:pPr>
        <w:pStyle w:val="B1"/>
      </w:pPr>
      <w:r>
        <w:t>b)</w:t>
      </w:r>
      <w:r>
        <w:tab/>
      </w:r>
      <w:r>
        <w:rPr>
          <w:lang w:eastAsia="ko-KR"/>
        </w:rPr>
        <w:t>for each SMF that has indicated pending downlink data only:</w:t>
      </w:r>
    </w:p>
    <w:p w14:paraId="099E5550" w14:textId="77777777" w:rsidR="0024443B" w:rsidRDefault="0024443B" w:rsidP="0024443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3B8D58" w14:textId="77777777" w:rsidR="0024443B" w:rsidRDefault="0024443B" w:rsidP="0024443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9AA340B" w14:textId="77777777" w:rsidR="0024443B" w:rsidRDefault="0024443B" w:rsidP="0024443B">
      <w:pPr>
        <w:pStyle w:val="B1"/>
      </w:pPr>
      <w:r>
        <w:t>c)</w:t>
      </w:r>
      <w:r>
        <w:tab/>
      </w:r>
      <w:r>
        <w:rPr>
          <w:lang w:eastAsia="ko-KR"/>
        </w:rPr>
        <w:t>for each SMF that have indicated pending downlink signalling and data:</w:t>
      </w:r>
    </w:p>
    <w:p w14:paraId="119B8A5A" w14:textId="77777777" w:rsidR="0024443B" w:rsidRDefault="0024443B" w:rsidP="0024443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7175805" w14:textId="77777777" w:rsidR="0024443B" w:rsidRDefault="0024443B" w:rsidP="0024443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986991" w14:textId="77777777" w:rsidR="0024443B" w:rsidRDefault="0024443B" w:rsidP="0024443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316D0E4" w14:textId="77777777" w:rsidR="0024443B" w:rsidRDefault="0024443B" w:rsidP="0024443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D58A65A" w14:textId="77777777" w:rsidR="0024443B" w:rsidRPr="007B4263" w:rsidRDefault="0024443B" w:rsidP="0024443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F29758" w14:textId="77777777" w:rsidR="0024443B" w:rsidRPr="007B4263" w:rsidRDefault="0024443B" w:rsidP="0024443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1A50433" w14:textId="77777777" w:rsidR="0024443B" w:rsidRDefault="0024443B" w:rsidP="0024443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29F14B0" w14:textId="77777777" w:rsidR="0024443B" w:rsidRDefault="0024443B" w:rsidP="0024443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E95696" w14:textId="77777777" w:rsidR="0024443B" w:rsidRDefault="0024443B" w:rsidP="0024443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ABB09A" w14:textId="77777777" w:rsidR="0024443B" w:rsidRDefault="0024443B" w:rsidP="0024443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A2E460" w14:textId="77777777" w:rsidR="0024443B" w:rsidRDefault="0024443B" w:rsidP="0024443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E202E4F" w14:textId="77777777" w:rsidR="0024443B" w:rsidRDefault="0024443B" w:rsidP="0024443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39D7B37" w14:textId="77777777" w:rsidR="0024443B" w:rsidRDefault="0024443B" w:rsidP="0024443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B8CEA30" w14:textId="77777777" w:rsidR="0024443B" w:rsidRDefault="0024443B" w:rsidP="0024443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00FAEB" w14:textId="77777777" w:rsidR="0024443B" w:rsidRPr="0073466E" w:rsidRDefault="0024443B" w:rsidP="0024443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A6EE27" w14:textId="77777777" w:rsidR="0024443B" w:rsidRDefault="0024443B" w:rsidP="0024443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70B0D68" w14:textId="77777777" w:rsidR="0024443B" w:rsidRDefault="0024443B" w:rsidP="0024443B">
      <w:r w:rsidRPr="003168A2">
        <w:t xml:space="preserve">If </w:t>
      </w:r>
      <w:r>
        <w:t>the AMF needs to initiate PDU session status synchronization the AMF shall include a PDU session status IE in the REGISTRATION ACCEPT message to indicate the UE:</w:t>
      </w:r>
    </w:p>
    <w:p w14:paraId="7E0E344E" w14:textId="77777777" w:rsidR="0024443B" w:rsidRDefault="0024443B" w:rsidP="0024443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1F99956" w14:textId="77777777" w:rsidR="0024443B" w:rsidRDefault="0024443B" w:rsidP="0024443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F7C3B9A" w14:textId="77777777" w:rsidR="0024443B" w:rsidRDefault="0024443B" w:rsidP="0024443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C07681A" w14:textId="77777777" w:rsidR="0024443B" w:rsidRPr="00AF2A45" w:rsidRDefault="0024443B" w:rsidP="0024443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1802C" w14:textId="77777777" w:rsidR="0024443B" w:rsidRDefault="0024443B" w:rsidP="0024443B">
      <w:pPr>
        <w:rPr>
          <w:noProof/>
          <w:lang w:val="en-US"/>
        </w:rPr>
      </w:pPr>
      <w:r>
        <w:rPr>
          <w:noProof/>
          <w:lang w:val="en-US"/>
        </w:rPr>
        <w:t>If the PDU session status IE is included in the REGISTRATION ACCEPT message:</w:t>
      </w:r>
    </w:p>
    <w:p w14:paraId="1D0EB97B" w14:textId="77777777" w:rsidR="0024443B" w:rsidRDefault="0024443B" w:rsidP="0024443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8EE5E94" w14:textId="77777777" w:rsidR="0024443B" w:rsidRPr="001D347C" w:rsidRDefault="0024443B" w:rsidP="0024443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BAF3BC4" w14:textId="77777777" w:rsidR="0024443B" w:rsidRPr="00E955B4" w:rsidRDefault="0024443B" w:rsidP="0024443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C94AC8A" w14:textId="77777777" w:rsidR="0024443B" w:rsidRDefault="0024443B" w:rsidP="0024443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EABF7E9" w14:textId="77777777" w:rsidR="0024443B" w:rsidRDefault="0024443B" w:rsidP="0024443B">
      <w:r w:rsidRPr="003168A2">
        <w:t>If</w:t>
      </w:r>
      <w:r>
        <w:t>:</w:t>
      </w:r>
    </w:p>
    <w:p w14:paraId="76526DF3" w14:textId="77777777" w:rsidR="0024443B" w:rsidRDefault="0024443B" w:rsidP="0024443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50E7FB" w14:textId="77777777" w:rsidR="0024443B" w:rsidRDefault="0024443B" w:rsidP="0024443B">
      <w:pPr>
        <w:pStyle w:val="B1"/>
      </w:pPr>
      <w:r>
        <w:rPr>
          <w:rFonts w:eastAsia="Malgun Gothic"/>
        </w:rPr>
        <w:t>b)</w:t>
      </w:r>
      <w:r>
        <w:rPr>
          <w:rFonts w:eastAsia="Malgun Gothic"/>
        </w:rPr>
        <w:tab/>
      </w:r>
      <w:r>
        <w:t xml:space="preserve">the UE is </w:t>
      </w:r>
      <w:r w:rsidRPr="00596156">
        <w:t>operating in the single-registration mode</w:t>
      </w:r>
      <w:r>
        <w:t>;</w:t>
      </w:r>
    </w:p>
    <w:p w14:paraId="61E066D1" w14:textId="77777777" w:rsidR="0024443B" w:rsidRDefault="0024443B" w:rsidP="0024443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8D54992" w14:textId="77777777" w:rsidR="0024443B" w:rsidRDefault="0024443B" w:rsidP="0024443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9746A97" w14:textId="77777777" w:rsidR="0024443B" w:rsidRPr="002E411E" w:rsidRDefault="0024443B" w:rsidP="0024443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229E2C4" w14:textId="77777777" w:rsidR="0024443B" w:rsidRDefault="0024443B" w:rsidP="0024443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ED7715" w14:textId="77777777" w:rsidR="0024443B" w:rsidRDefault="0024443B" w:rsidP="0024443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FFE4076" w14:textId="77777777" w:rsidR="0024443B" w:rsidRDefault="0024443B" w:rsidP="0024443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FBD4EC" w14:textId="77777777" w:rsidR="0024443B" w:rsidRPr="00F701D3" w:rsidRDefault="0024443B" w:rsidP="0024443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324247E" w14:textId="77777777" w:rsidR="0024443B" w:rsidRDefault="0024443B" w:rsidP="0024443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98EFE7" w14:textId="77777777" w:rsidR="0024443B" w:rsidRDefault="0024443B" w:rsidP="0024443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23873F8" w14:textId="77777777" w:rsidR="0024443B" w:rsidRDefault="0024443B" w:rsidP="0024443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C5BF19" w14:textId="77777777" w:rsidR="0024443B" w:rsidRDefault="0024443B" w:rsidP="0024443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0D8EE" w14:textId="77777777" w:rsidR="0024443B" w:rsidRPr="00604BBA" w:rsidRDefault="0024443B" w:rsidP="0024443B">
      <w:pPr>
        <w:pStyle w:val="NO"/>
        <w:rPr>
          <w:rFonts w:eastAsia="Malgun Gothic"/>
        </w:rPr>
      </w:pPr>
      <w:r>
        <w:rPr>
          <w:rFonts w:eastAsia="Malgun Gothic"/>
        </w:rPr>
        <w:t>NOTE 16:</w:t>
      </w:r>
      <w:r>
        <w:rPr>
          <w:rFonts w:eastAsia="Malgun Gothic"/>
        </w:rPr>
        <w:tab/>
        <w:t>The registration mode used by the UE is implementation dependent.</w:t>
      </w:r>
    </w:p>
    <w:p w14:paraId="65CEFACD" w14:textId="77777777" w:rsidR="0024443B" w:rsidRDefault="0024443B" w:rsidP="0024443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786A3B" w14:textId="77777777" w:rsidR="0024443B" w:rsidRDefault="0024443B" w:rsidP="0024443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6903885" w14:textId="77777777" w:rsidR="0024443B" w:rsidRDefault="0024443B" w:rsidP="0024443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5D50D0C" w14:textId="77777777" w:rsidR="0024443B" w:rsidRDefault="0024443B" w:rsidP="0024443B">
      <w:r>
        <w:t>The AMF shall set the EMF bit in the 5GS network feature support IE to:</w:t>
      </w:r>
    </w:p>
    <w:p w14:paraId="6962712E" w14:textId="77777777" w:rsidR="0024443B" w:rsidRDefault="0024443B" w:rsidP="0024443B">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09CDA2A" w14:textId="77777777" w:rsidR="0024443B" w:rsidRDefault="0024443B" w:rsidP="0024443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C6A38AE" w14:textId="77777777" w:rsidR="0024443B" w:rsidRDefault="0024443B" w:rsidP="0024443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20D2043" w14:textId="77777777" w:rsidR="0024443B" w:rsidRDefault="0024443B" w:rsidP="0024443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C9B8065" w14:textId="77777777" w:rsidR="0024443B" w:rsidRDefault="0024443B" w:rsidP="0024443B">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349980EA" w14:textId="77777777" w:rsidR="0024443B" w:rsidRDefault="0024443B" w:rsidP="0024443B">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FF36779" w14:textId="77777777" w:rsidR="0024443B" w:rsidRDefault="0024443B" w:rsidP="0024443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D57E53" w14:textId="77777777" w:rsidR="0024443B" w:rsidRDefault="0024443B" w:rsidP="0024443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45C0940" w14:textId="77777777" w:rsidR="0024443B" w:rsidRDefault="0024443B" w:rsidP="0024443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9DBA096" w14:textId="77777777" w:rsidR="0024443B" w:rsidRDefault="0024443B" w:rsidP="0024443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AC6724" w14:textId="77777777" w:rsidR="0024443B" w:rsidRDefault="0024443B" w:rsidP="0024443B">
      <w:pPr>
        <w:rPr>
          <w:noProof/>
        </w:rPr>
      </w:pPr>
      <w:r w:rsidRPr="00CC0C94">
        <w:t xml:space="preserve">in the </w:t>
      </w:r>
      <w:r>
        <w:rPr>
          <w:lang w:eastAsia="ko-KR"/>
        </w:rPr>
        <w:t>5GS network feature support IE in the REGISTRATION ACCEPT message</w:t>
      </w:r>
      <w:r w:rsidRPr="00CC0C94">
        <w:t>.</w:t>
      </w:r>
    </w:p>
    <w:p w14:paraId="15FDC951" w14:textId="77777777" w:rsidR="0024443B" w:rsidRPr="00545440" w:rsidRDefault="0024443B" w:rsidP="0024443B">
      <w:r w:rsidRPr="0015373B">
        <w:t>Access identity 1 is only applicable while the UE is in N1 mode.</w:t>
      </w:r>
      <w:r>
        <w:t xml:space="preserve"> </w:t>
      </w:r>
      <w:r w:rsidRPr="0015373B">
        <w:t>Access identity 2 is only applicable while the UE is in N1 mode.</w:t>
      </w:r>
    </w:p>
    <w:p w14:paraId="4420D7DB" w14:textId="77777777" w:rsidR="0024443B" w:rsidRDefault="0024443B" w:rsidP="0024443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B05C593" w14:textId="77777777" w:rsidR="0024443B" w:rsidRDefault="0024443B" w:rsidP="0024443B">
      <w:pPr>
        <w:pStyle w:val="B1"/>
      </w:pPr>
      <w:r>
        <w:t>-</w:t>
      </w:r>
      <w:r>
        <w:tab/>
        <w:t>if the UE is not operating in SNPN access operation mode:</w:t>
      </w:r>
    </w:p>
    <w:p w14:paraId="67796A26" w14:textId="77777777" w:rsidR="0024443B" w:rsidRDefault="0024443B" w:rsidP="0024443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EA142A" w14:textId="77777777" w:rsidR="0024443B" w:rsidRDefault="0024443B" w:rsidP="0024443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A14595D" w14:textId="77777777" w:rsidR="0024443B" w:rsidRDefault="0024443B" w:rsidP="0024443B">
      <w:pPr>
        <w:pStyle w:val="B3"/>
      </w:pPr>
      <w:r>
        <w:t>-</w:t>
      </w:r>
      <w:r>
        <w:tab/>
      </w:r>
      <w:r w:rsidRPr="00180739">
        <w:t>via 3GPP access</w:t>
      </w:r>
      <w:r>
        <w:t xml:space="preserve">; or </w:t>
      </w:r>
    </w:p>
    <w:p w14:paraId="69B510E9" w14:textId="77777777" w:rsidR="0024443B" w:rsidRDefault="0024443B" w:rsidP="0024443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56A976" w14:textId="77777777" w:rsidR="0024443B" w:rsidRDefault="0024443B" w:rsidP="0024443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1B00682" w14:textId="77777777" w:rsidR="0024443B" w:rsidRDefault="0024443B" w:rsidP="0024443B">
      <w:pPr>
        <w:pStyle w:val="B3"/>
      </w:pPr>
      <w:r>
        <w:t>-</w:t>
      </w:r>
      <w:r>
        <w:tab/>
      </w:r>
      <w:r w:rsidRPr="00F60690">
        <w:t>via 3GPP access</w:t>
      </w:r>
      <w:r>
        <w:t>; or</w:t>
      </w:r>
      <w:r w:rsidRPr="00F60690">
        <w:t xml:space="preserve"> </w:t>
      </w:r>
    </w:p>
    <w:p w14:paraId="48F67F9E" w14:textId="77777777" w:rsidR="0024443B" w:rsidRDefault="0024443B" w:rsidP="0024443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38ABACC" w14:textId="77777777" w:rsidR="0024443B" w:rsidRDefault="0024443B" w:rsidP="0024443B">
      <w:pPr>
        <w:pStyle w:val="B2"/>
      </w:pPr>
      <w:r>
        <w:tab/>
        <w:t>until the UE selects a non-equivalent PLMN</w:t>
      </w:r>
      <w:r w:rsidRPr="00B815B7">
        <w:t xml:space="preserve"> </w:t>
      </w:r>
      <w:r>
        <w:t>over 3GPP access;</w:t>
      </w:r>
    </w:p>
    <w:p w14:paraId="6C2CFB40" w14:textId="77777777" w:rsidR="0024443B" w:rsidRDefault="0024443B" w:rsidP="0024443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4AFA99C"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320A73C1" w14:textId="77777777" w:rsidR="0024443B" w:rsidRDefault="0024443B" w:rsidP="0024443B">
      <w:pPr>
        <w:pStyle w:val="B3"/>
      </w:pPr>
      <w:r>
        <w:lastRenderedPageBreak/>
        <w:t>-</w:t>
      </w:r>
      <w:r>
        <w:tab/>
      </w:r>
      <w:r w:rsidRPr="00180739">
        <w:t xml:space="preserve">via 3GPP access </w:t>
      </w:r>
      <w:r>
        <w:t>if</w:t>
      </w:r>
      <w:r w:rsidRPr="00180739">
        <w:t xml:space="preserve"> the UE is registered to the same PLMN over 3GPP access and non-3GPP access</w:t>
      </w:r>
      <w:r>
        <w:t xml:space="preserve">; </w:t>
      </w:r>
    </w:p>
    <w:p w14:paraId="560781C9" w14:textId="77777777" w:rsidR="0024443B" w:rsidRDefault="0024443B" w:rsidP="0024443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0AF194" w14:textId="77777777" w:rsidR="0024443B" w:rsidRDefault="0024443B" w:rsidP="0024443B">
      <w:pPr>
        <w:pStyle w:val="B3"/>
      </w:pPr>
      <w:r>
        <w:t>-</w:t>
      </w:r>
      <w:r>
        <w:tab/>
      </w:r>
      <w:r w:rsidRPr="00F60690">
        <w:t xml:space="preserve">via </w:t>
      </w:r>
      <w:r>
        <w:t>non-</w:t>
      </w:r>
      <w:r w:rsidRPr="00F60690">
        <w:t>3GPP access</w:t>
      </w:r>
      <w:r>
        <w:t xml:space="preserve">; or </w:t>
      </w:r>
    </w:p>
    <w:p w14:paraId="33E2BABF" w14:textId="77777777" w:rsidR="0024443B" w:rsidRDefault="0024443B" w:rsidP="0024443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C22EE28" w14:textId="77777777" w:rsidR="0024443B" w:rsidRPr="00B66D18" w:rsidRDefault="0024443B" w:rsidP="0024443B">
      <w:pPr>
        <w:pStyle w:val="B2"/>
      </w:pPr>
      <w:r>
        <w:tab/>
        <w:t>until the UE selects a non-equivalent PLMN</w:t>
      </w:r>
      <w:r w:rsidRPr="00F32411">
        <w:t xml:space="preserve"> </w:t>
      </w:r>
      <w:r>
        <w:t>over non-3GPP access;</w:t>
      </w:r>
    </w:p>
    <w:p w14:paraId="031733ED" w14:textId="77777777" w:rsidR="0024443B" w:rsidRDefault="0024443B" w:rsidP="0024443B">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C2FB1D6" w14:textId="77777777" w:rsidR="0024443B" w:rsidRDefault="0024443B" w:rsidP="0024443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C63510" w14:textId="77777777" w:rsidR="0024443B" w:rsidRDefault="0024443B" w:rsidP="0024443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AEE7AE2" w14:textId="77777777" w:rsidR="0024443B" w:rsidRDefault="0024443B" w:rsidP="0024443B">
      <w:pPr>
        <w:pStyle w:val="B3"/>
      </w:pPr>
      <w:r>
        <w:t>-</w:t>
      </w:r>
      <w:r>
        <w:tab/>
      </w:r>
      <w:r w:rsidRPr="00180739">
        <w:t>via 3GPP access</w:t>
      </w:r>
      <w:r>
        <w:t xml:space="preserve">; or </w:t>
      </w:r>
    </w:p>
    <w:p w14:paraId="49ED024C" w14:textId="77777777" w:rsidR="0024443B" w:rsidRDefault="0024443B" w:rsidP="0024443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47E016A" w14:textId="77777777" w:rsidR="0024443B" w:rsidRDefault="0024443B" w:rsidP="0024443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1091741" w14:textId="77777777" w:rsidR="0024443B" w:rsidRDefault="0024443B" w:rsidP="0024443B">
      <w:pPr>
        <w:pStyle w:val="B3"/>
      </w:pPr>
      <w:r>
        <w:t>-</w:t>
      </w:r>
      <w:r>
        <w:tab/>
      </w:r>
      <w:r w:rsidRPr="00F60690">
        <w:t>via 3GPP access</w:t>
      </w:r>
      <w:r>
        <w:rPr>
          <w:rFonts w:hint="eastAsia"/>
          <w:lang w:eastAsia="zh-TW"/>
        </w:rPr>
        <w:t>;</w:t>
      </w:r>
      <w:r>
        <w:t xml:space="preserve"> or</w:t>
      </w:r>
      <w:r w:rsidRPr="00F60690">
        <w:t xml:space="preserve"> </w:t>
      </w:r>
    </w:p>
    <w:p w14:paraId="24CDC0A1" w14:textId="77777777" w:rsidR="0024443B" w:rsidRDefault="0024443B" w:rsidP="0024443B">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6393D1" w14:textId="77777777" w:rsidR="0024443B" w:rsidRDefault="0024443B" w:rsidP="0024443B">
      <w:pPr>
        <w:pStyle w:val="B2"/>
      </w:pPr>
      <w:r>
        <w:tab/>
        <w:t>until the UE selects a non-equivalent PLMN</w:t>
      </w:r>
      <w:r w:rsidRPr="0023521C">
        <w:t xml:space="preserve"> </w:t>
      </w:r>
      <w:r>
        <w:t>over 3GPP access;</w:t>
      </w:r>
    </w:p>
    <w:p w14:paraId="7B2A7CA8" w14:textId="77777777" w:rsidR="0024443B" w:rsidRDefault="0024443B" w:rsidP="0024443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7FD4107"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39B47718" w14:textId="77777777" w:rsidR="0024443B" w:rsidRDefault="0024443B" w:rsidP="0024443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B49AD7B" w14:textId="77777777" w:rsidR="0024443B" w:rsidRDefault="0024443B" w:rsidP="0024443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49138C0" w14:textId="77777777" w:rsidR="0024443B" w:rsidRDefault="0024443B" w:rsidP="0024443B">
      <w:pPr>
        <w:pStyle w:val="B3"/>
      </w:pPr>
      <w:r>
        <w:t>-</w:t>
      </w:r>
      <w:r>
        <w:tab/>
      </w:r>
      <w:r w:rsidRPr="00F60690">
        <w:t xml:space="preserve">via </w:t>
      </w:r>
      <w:r>
        <w:t>non-</w:t>
      </w:r>
      <w:r w:rsidRPr="00F60690">
        <w:t>3GPP access</w:t>
      </w:r>
      <w:r>
        <w:t xml:space="preserve">; or </w:t>
      </w:r>
    </w:p>
    <w:p w14:paraId="423AFB43" w14:textId="77777777" w:rsidR="0024443B" w:rsidRDefault="0024443B" w:rsidP="0024443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BC60730" w14:textId="77777777" w:rsidR="0024443B" w:rsidRPr="000C47DD" w:rsidRDefault="0024443B" w:rsidP="0024443B">
      <w:pPr>
        <w:pStyle w:val="B2"/>
      </w:pPr>
      <w:r>
        <w:tab/>
        <w:t>until the UE selects a non-equivalent PLMN</w:t>
      </w:r>
      <w:r w:rsidRPr="00F32411">
        <w:t xml:space="preserve"> </w:t>
      </w:r>
      <w:r>
        <w:t>over non-3GPP access; and</w:t>
      </w:r>
    </w:p>
    <w:p w14:paraId="270EB214" w14:textId="77777777" w:rsidR="0024443B" w:rsidRDefault="0024443B" w:rsidP="0024443B">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9D263A2" w14:textId="77777777" w:rsidR="0024443B" w:rsidRDefault="0024443B" w:rsidP="0024443B">
      <w:pPr>
        <w:pStyle w:val="B1"/>
      </w:pPr>
      <w:r>
        <w:t>-</w:t>
      </w:r>
      <w:r>
        <w:tab/>
        <w:t>if the UE is operating in SNPN access operation mode:</w:t>
      </w:r>
    </w:p>
    <w:p w14:paraId="17452ACD" w14:textId="77777777" w:rsidR="0024443B" w:rsidRDefault="0024443B" w:rsidP="0024443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87B225" w14:textId="77777777" w:rsidR="0024443B" w:rsidRDefault="0024443B" w:rsidP="0024443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7CA0DB6" w14:textId="77777777" w:rsidR="0024443B" w:rsidRDefault="0024443B" w:rsidP="0024443B">
      <w:pPr>
        <w:pStyle w:val="B3"/>
      </w:pPr>
      <w:r>
        <w:t>-</w:t>
      </w:r>
      <w:r>
        <w:tab/>
      </w:r>
      <w:r w:rsidRPr="00180739">
        <w:t>via 3GPP access</w:t>
      </w:r>
      <w:r>
        <w:t xml:space="preserve">; or </w:t>
      </w:r>
    </w:p>
    <w:p w14:paraId="3D7CB18B" w14:textId="77777777" w:rsidR="0024443B" w:rsidRDefault="0024443B" w:rsidP="0024443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3B404B3" w14:textId="77777777" w:rsidR="0024443B" w:rsidRDefault="0024443B" w:rsidP="0024443B">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C2533BF" w14:textId="77777777" w:rsidR="0024443B" w:rsidRDefault="0024443B" w:rsidP="0024443B">
      <w:pPr>
        <w:pStyle w:val="B3"/>
      </w:pPr>
      <w:r>
        <w:t>-</w:t>
      </w:r>
      <w:r>
        <w:tab/>
      </w:r>
      <w:r w:rsidRPr="00F60690">
        <w:t>via 3GPP access</w:t>
      </w:r>
      <w:r>
        <w:t xml:space="preserve">; or </w:t>
      </w:r>
    </w:p>
    <w:p w14:paraId="1A3F15CF" w14:textId="77777777" w:rsidR="0024443B" w:rsidRDefault="0024443B" w:rsidP="0024443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1345D80" w14:textId="77777777" w:rsidR="0024443B" w:rsidRDefault="0024443B" w:rsidP="0024443B">
      <w:pPr>
        <w:pStyle w:val="B2"/>
      </w:pPr>
      <w:r>
        <w:tab/>
        <w:t>until the UE selects another SNPN</w:t>
      </w:r>
      <w:r w:rsidRPr="00B1242E">
        <w:t xml:space="preserve"> </w:t>
      </w:r>
      <w:r>
        <w:t>over 3GPP access;</w:t>
      </w:r>
    </w:p>
    <w:p w14:paraId="50F3ACEC" w14:textId="77777777" w:rsidR="0024443B" w:rsidRDefault="0024443B" w:rsidP="0024443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F3DC722"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700D29C8" w14:textId="77777777" w:rsidR="0024443B" w:rsidRDefault="0024443B" w:rsidP="0024443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408D3F8" w14:textId="77777777" w:rsidR="0024443B" w:rsidRDefault="0024443B" w:rsidP="0024443B">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B8A3BE" w14:textId="77777777" w:rsidR="0024443B" w:rsidRDefault="0024443B" w:rsidP="0024443B">
      <w:pPr>
        <w:pStyle w:val="B3"/>
      </w:pPr>
      <w:r>
        <w:t>-</w:t>
      </w:r>
      <w:r>
        <w:tab/>
      </w:r>
      <w:r w:rsidRPr="00F60690">
        <w:t xml:space="preserve">via </w:t>
      </w:r>
      <w:r>
        <w:t>non-</w:t>
      </w:r>
      <w:r w:rsidRPr="00F60690">
        <w:t>3GPP access</w:t>
      </w:r>
      <w:r>
        <w:t xml:space="preserve">; or </w:t>
      </w:r>
    </w:p>
    <w:p w14:paraId="436E70E9" w14:textId="77777777" w:rsidR="0024443B" w:rsidRDefault="0024443B" w:rsidP="0024443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EE8005" w14:textId="77777777" w:rsidR="0024443B" w:rsidRPr="000C47DD" w:rsidRDefault="0024443B" w:rsidP="0024443B">
      <w:pPr>
        <w:pStyle w:val="B2"/>
      </w:pPr>
      <w:r>
        <w:tab/>
        <w:t>until the UE selects another SNPN</w:t>
      </w:r>
      <w:r w:rsidRPr="00F32411">
        <w:t xml:space="preserve"> </w:t>
      </w:r>
      <w:r>
        <w:t>over non-3GPP access;</w:t>
      </w:r>
    </w:p>
    <w:p w14:paraId="1EB236CE" w14:textId="77777777" w:rsidR="0024443B" w:rsidRDefault="0024443B" w:rsidP="0024443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5ED4165" w14:textId="77777777" w:rsidR="0024443B" w:rsidRDefault="0024443B" w:rsidP="0024443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69F2A13F" w14:textId="77777777" w:rsidR="0024443B" w:rsidRDefault="0024443B" w:rsidP="0024443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C20DAC3" w14:textId="77777777" w:rsidR="0024443B" w:rsidRDefault="0024443B" w:rsidP="0024443B">
      <w:pPr>
        <w:pStyle w:val="B3"/>
      </w:pPr>
      <w:r>
        <w:t>-</w:t>
      </w:r>
      <w:r>
        <w:tab/>
      </w:r>
      <w:r w:rsidRPr="00180739">
        <w:t>via 3GPP access</w:t>
      </w:r>
      <w:r>
        <w:t xml:space="preserve">; or </w:t>
      </w:r>
    </w:p>
    <w:p w14:paraId="33751B65" w14:textId="77777777" w:rsidR="0024443B" w:rsidRDefault="0024443B" w:rsidP="0024443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A8C025" w14:textId="77777777" w:rsidR="0024443B" w:rsidRDefault="0024443B" w:rsidP="0024443B">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AE005BD" w14:textId="77777777" w:rsidR="0024443B" w:rsidRDefault="0024443B" w:rsidP="0024443B">
      <w:pPr>
        <w:pStyle w:val="B3"/>
      </w:pPr>
      <w:r>
        <w:t>-</w:t>
      </w:r>
      <w:r>
        <w:tab/>
      </w:r>
      <w:r w:rsidRPr="00F60690">
        <w:t>via 3GPP access</w:t>
      </w:r>
      <w:r>
        <w:t>; or</w:t>
      </w:r>
      <w:r w:rsidRPr="00F60690">
        <w:t xml:space="preserve"> </w:t>
      </w:r>
    </w:p>
    <w:p w14:paraId="1F48E347" w14:textId="77777777" w:rsidR="0024443B" w:rsidRDefault="0024443B" w:rsidP="0024443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A43D670" w14:textId="77777777" w:rsidR="0024443B" w:rsidRDefault="0024443B" w:rsidP="0024443B">
      <w:pPr>
        <w:pStyle w:val="B2"/>
      </w:pPr>
      <w:r>
        <w:tab/>
        <w:t>until the UE selects another SNPN;</w:t>
      </w:r>
    </w:p>
    <w:p w14:paraId="278650A5" w14:textId="77777777" w:rsidR="0024443B" w:rsidRDefault="0024443B" w:rsidP="0024443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6D08821" w14:textId="77777777" w:rsidR="0024443B" w:rsidRDefault="0024443B" w:rsidP="0024443B">
      <w:pPr>
        <w:pStyle w:val="B3"/>
      </w:pPr>
      <w:r>
        <w:t>-</w:t>
      </w:r>
      <w:r>
        <w:tab/>
      </w:r>
      <w:r w:rsidRPr="00180739">
        <w:t xml:space="preserve">via </w:t>
      </w:r>
      <w:r>
        <w:t>non-</w:t>
      </w:r>
      <w:r w:rsidRPr="00180739">
        <w:t>3GPP access</w:t>
      </w:r>
      <w:r>
        <w:t>;</w:t>
      </w:r>
      <w:r w:rsidRPr="00180739">
        <w:t xml:space="preserve"> or </w:t>
      </w:r>
    </w:p>
    <w:p w14:paraId="6903510C" w14:textId="77777777" w:rsidR="0024443B" w:rsidRDefault="0024443B" w:rsidP="0024443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F492B40" w14:textId="77777777" w:rsidR="0024443B" w:rsidRDefault="0024443B" w:rsidP="0024443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50D13AF" w14:textId="77777777" w:rsidR="0024443B" w:rsidRDefault="0024443B" w:rsidP="0024443B">
      <w:pPr>
        <w:pStyle w:val="B3"/>
      </w:pPr>
      <w:r>
        <w:t>-</w:t>
      </w:r>
      <w:r>
        <w:tab/>
      </w:r>
      <w:r w:rsidRPr="00F60690">
        <w:t xml:space="preserve">via </w:t>
      </w:r>
      <w:r>
        <w:t>non-</w:t>
      </w:r>
      <w:r w:rsidRPr="00F60690">
        <w:t>3GPP access</w:t>
      </w:r>
      <w:r>
        <w:t xml:space="preserve">; or </w:t>
      </w:r>
    </w:p>
    <w:p w14:paraId="11B90DD3" w14:textId="77777777" w:rsidR="0024443B" w:rsidRDefault="0024443B" w:rsidP="0024443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35404D7" w14:textId="77777777" w:rsidR="0024443B" w:rsidRPr="000C47DD" w:rsidRDefault="0024443B" w:rsidP="0024443B">
      <w:pPr>
        <w:pStyle w:val="B2"/>
      </w:pPr>
      <w:r>
        <w:tab/>
        <w:t>until the UE selects another SNPN</w:t>
      </w:r>
      <w:r w:rsidRPr="00F32411">
        <w:t xml:space="preserve"> </w:t>
      </w:r>
      <w:r>
        <w:t>over non-3GPP access; and</w:t>
      </w:r>
    </w:p>
    <w:p w14:paraId="494A4D86" w14:textId="77777777" w:rsidR="0024443B" w:rsidRDefault="0024443B" w:rsidP="0024443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8CE7F9" w14:textId="77777777" w:rsidR="0024443B" w:rsidRDefault="0024443B" w:rsidP="0024443B">
      <w:pPr>
        <w:pStyle w:val="NO"/>
      </w:pPr>
      <w:r>
        <w:t>NOTE 19:</w:t>
      </w:r>
      <w:r>
        <w:tab/>
        <w:t>The term "non-3GPP access" in an SNPN refers to the case where the UE is accessing SNPN services via a PLMN.</w:t>
      </w:r>
    </w:p>
    <w:p w14:paraId="32AC0137" w14:textId="77777777" w:rsidR="0024443B" w:rsidRPr="00722419" w:rsidRDefault="0024443B" w:rsidP="0024443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B778F2" w14:textId="77777777" w:rsidR="0024443B" w:rsidRDefault="0024443B" w:rsidP="0024443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A786DA" w14:textId="77777777" w:rsidR="0024443B" w:rsidRDefault="0024443B" w:rsidP="0024443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ED0FBE" w14:textId="77777777" w:rsidR="0024443B" w:rsidRDefault="0024443B" w:rsidP="0024443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81CEDB" w14:textId="77777777" w:rsidR="0024443B" w:rsidRDefault="0024443B" w:rsidP="0024443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E97184" w14:textId="77777777" w:rsidR="0024443B" w:rsidRDefault="0024443B" w:rsidP="0024443B">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6B49325" w14:textId="77777777" w:rsidR="0024443B" w:rsidRDefault="0024443B" w:rsidP="0024443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7DC324" w14:textId="77777777" w:rsidR="0024443B" w:rsidRPr="00374A91" w:rsidRDefault="0024443B" w:rsidP="0024443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BB4079C" w14:textId="77777777" w:rsidR="0024443B" w:rsidRPr="00374A91" w:rsidRDefault="0024443B" w:rsidP="0024443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94A2BE" w14:textId="77777777" w:rsidR="0024443B" w:rsidRPr="004E3C2E" w:rsidRDefault="0024443B" w:rsidP="0024443B">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35344045" w14:textId="77777777" w:rsidR="0024443B" w:rsidRPr="00374A91" w:rsidRDefault="0024443B" w:rsidP="0024443B">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0926A76" w14:textId="77777777" w:rsidR="0024443B" w:rsidRPr="00374A91" w:rsidRDefault="0024443B" w:rsidP="0024443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0B1112" w14:textId="77777777" w:rsidR="0024443B" w:rsidRPr="00CA308D" w:rsidRDefault="0024443B" w:rsidP="0024443B">
      <w:pPr>
        <w:rPr>
          <w:lang w:eastAsia="ko-KR"/>
        </w:rPr>
      </w:pPr>
      <w:r w:rsidRPr="00374A91">
        <w:rPr>
          <w:lang w:eastAsia="ko-KR"/>
        </w:rPr>
        <w:t>the AMF should not immediately release the NAS signalling connection after the completion of the registration procedure.</w:t>
      </w:r>
    </w:p>
    <w:p w14:paraId="4F9AE86F" w14:textId="77777777" w:rsidR="0024443B" w:rsidRDefault="0024443B" w:rsidP="0024443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D3BEC6" w14:textId="77777777" w:rsidR="0024443B" w:rsidRDefault="0024443B" w:rsidP="0024443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4A5A3E" w14:textId="77777777" w:rsidR="0024443B" w:rsidRPr="00216B0A" w:rsidRDefault="0024443B" w:rsidP="0024443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74CBBA" w14:textId="77777777" w:rsidR="0024443B" w:rsidRDefault="0024443B" w:rsidP="0024443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8B851D3" w14:textId="77777777" w:rsidR="0024443B" w:rsidRDefault="0024443B" w:rsidP="0024443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27C86B" w14:textId="77777777" w:rsidR="0024443B" w:rsidRDefault="0024443B" w:rsidP="0024443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B40969F" w14:textId="77777777" w:rsidR="0024443B" w:rsidRPr="00CC0C94" w:rsidRDefault="0024443B" w:rsidP="0024443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DF455F" w14:textId="77777777" w:rsidR="0024443B" w:rsidRDefault="0024443B" w:rsidP="0024443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755834" w14:textId="77777777" w:rsidR="0024443B" w:rsidRPr="00CC0C94" w:rsidRDefault="0024443B" w:rsidP="0024443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FC5A51E" w14:textId="77777777" w:rsidR="0024443B" w:rsidRDefault="0024443B" w:rsidP="0024443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C5C7520" w14:textId="4152E869" w:rsidR="0024443B" w:rsidRDefault="0024443B" w:rsidP="0024443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ins w:id="34" w:author="vivo, Hank" w:date="2022-09-28T01:44:00Z">
        <w:r w:rsidRPr="00740595">
          <w:rPr>
            <w:noProof/>
          </w:rPr>
          <w:t xml:space="preserve">the Emergency registered bit of </w:t>
        </w:r>
      </w:ins>
      <w:r w:rsidRPr="008C60AF">
        <w:rPr>
          <w:lang w:eastAsia="zh-CN"/>
        </w:rPr>
        <w:t xml:space="preserve">the 5GS registration result IE </w:t>
      </w:r>
      <w:del w:id="35" w:author="vivo, Hank" w:date="2022-09-28T01:44:00Z">
        <w:r w:rsidRPr="008C60AF" w:rsidDel="0024443B">
          <w:rPr>
            <w:lang w:eastAsia="zh-CN"/>
          </w:rPr>
          <w:delText xml:space="preserve">value </w:delText>
        </w:r>
      </w:del>
      <w:r w:rsidRPr="008C60AF">
        <w:rPr>
          <w:lang w:eastAsia="zh-CN"/>
        </w:rPr>
        <w:t>to "Registered for emergency services"</w:t>
      </w:r>
      <w:r>
        <w:rPr>
          <w:lang w:eastAsia="zh-CN"/>
        </w:rPr>
        <w:t xml:space="preserve"> </w:t>
      </w:r>
      <w:r w:rsidRPr="008C60AF">
        <w:rPr>
          <w:lang w:eastAsia="zh-CN"/>
        </w:rPr>
        <w:t>in the REGISTRATION ACCEPT message</w:t>
      </w:r>
      <w:r>
        <w:rPr>
          <w:lang w:eastAsia="zh-CN"/>
        </w:rPr>
        <w:t>.</w:t>
      </w:r>
    </w:p>
    <w:p w14:paraId="5205FE9A" w14:textId="77777777" w:rsidR="0024443B" w:rsidRDefault="0024443B" w:rsidP="0024443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B0539B4" w14:textId="77777777" w:rsidR="0024443B" w:rsidRDefault="0024443B" w:rsidP="0024443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838D7A" w14:textId="77777777" w:rsidR="0024443B" w:rsidRDefault="0024443B" w:rsidP="0024443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D7480E" w14:textId="77777777" w:rsidR="0024443B" w:rsidRDefault="0024443B" w:rsidP="0024443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CF4068B" w14:textId="77777777" w:rsidR="0024443B" w:rsidRDefault="0024443B" w:rsidP="0024443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8ABEAF2" w14:textId="77777777" w:rsidR="0024443B" w:rsidRPr="003B390F" w:rsidRDefault="0024443B" w:rsidP="0024443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6127D9" w14:textId="77777777" w:rsidR="0024443B" w:rsidRPr="003B390F" w:rsidRDefault="0024443B" w:rsidP="0024443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4272D1" w14:textId="77777777" w:rsidR="0024443B" w:rsidRPr="003B390F" w:rsidRDefault="0024443B" w:rsidP="0024443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83BA49A" w14:textId="77777777" w:rsidR="0024443B" w:rsidRDefault="0024443B" w:rsidP="0024443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3267844" w14:textId="77777777" w:rsidR="0024443B" w:rsidRDefault="0024443B" w:rsidP="0024443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5E0BE1D" w14:textId="77777777" w:rsidR="0024443B" w:rsidRDefault="0024443B" w:rsidP="0024443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9EA5094" w14:textId="77777777" w:rsidR="0024443B" w:rsidRDefault="0024443B" w:rsidP="00244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D2202C7" w14:textId="77777777" w:rsidR="0024443B" w:rsidRDefault="0024443B" w:rsidP="0024443B">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CD14AEF" w14:textId="77777777" w:rsidR="0024443B" w:rsidRDefault="0024443B" w:rsidP="0024443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3486F8" w14:textId="77777777" w:rsidR="0024443B" w:rsidRDefault="0024443B" w:rsidP="0024443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E2AB143" w14:textId="77777777" w:rsidR="0024443B" w:rsidRDefault="0024443B" w:rsidP="0024443B">
      <w:r w:rsidRPr="00970FCD">
        <w:t>If the SOR transparent container IE does not pass the integrity check successfully, then the UE shall discard the content of the SOR transparent container IE.</w:t>
      </w:r>
    </w:p>
    <w:p w14:paraId="36DF10A9" w14:textId="77777777" w:rsidR="0024443B" w:rsidRPr="001344AD" w:rsidRDefault="0024443B" w:rsidP="0024443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8EFB83" w14:textId="77777777" w:rsidR="0024443B" w:rsidRPr="001344AD" w:rsidRDefault="0024443B" w:rsidP="0024443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539B71" w14:textId="77777777" w:rsidR="0024443B" w:rsidRDefault="0024443B" w:rsidP="0024443B">
      <w:pPr>
        <w:pStyle w:val="B1"/>
      </w:pPr>
      <w:r w:rsidRPr="001344AD">
        <w:t>b)</w:t>
      </w:r>
      <w:r w:rsidRPr="001344AD">
        <w:tab/>
        <w:t>otherwise</w:t>
      </w:r>
      <w:r>
        <w:t>:</w:t>
      </w:r>
    </w:p>
    <w:p w14:paraId="607F297F" w14:textId="77777777" w:rsidR="0024443B" w:rsidRDefault="0024443B" w:rsidP="0024443B">
      <w:pPr>
        <w:pStyle w:val="B2"/>
      </w:pPr>
      <w:r>
        <w:t>1)</w:t>
      </w:r>
      <w:r>
        <w:tab/>
        <w:t>if the UE has NSSAI inclusion mode for the current PLMN or SNPN and access type stored in the UE, the UE shall operate in the stored NSSAI inclusion mode;</w:t>
      </w:r>
    </w:p>
    <w:p w14:paraId="0967D91D" w14:textId="77777777" w:rsidR="0024443B" w:rsidRPr="001344AD" w:rsidRDefault="0024443B" w:rsidP="0024443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000D731" w14:textId="77777777" w:rsidR="0024443B" w:rsidRPr="001344AD" w:rsidRDefault="0024443B" w:rsidP="0024443B">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4C72B3" w14:textId="77777777" w:rsidR="0024443B" w:rsidRPr="001344AD" w:rsidRDefault="0024443B" w:rsidP="0024443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ED93FA0" w14:textId="77777777" w:rsidR="0024443B" w:rsidRDefault="0024443B" w:rsidP="0024443B">
      <w:pPr>
        <w:pStyle w:val="B3"/>
      </w:pPr>
      <w:r>
        <w:t>iii)</w:t>
      </w:r>
      <w:r>
        <w:tab/>
        <w:t>trusted non-3GPP access, the UE shall operate in NSSAI inclusion mode D in the current PLMN and</w:t>
      </w:r>
      <w:r>
        <w:rPr>
          <w:lang w:eastAsia="zh-CN"/>
        </w:rPr>
        <w:t xml:space="preserve"> the current</w:t>
      </w:r>
      <w:r>
        <w:t xml:space="preserve"> access type; or</w:t>
      </w:r>
    </w:p>
    <w:p w14:paraId="1F6ACE0B" w14:textId="77777777" w:rsidR="0024443B" w:rsidRDefault="0024443B" w:rsidP="0024443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F6F4BA5" w14:textId="77777777" w:rsidR="0024443B" w:rsidRDefault="0024443B" w:rsidP="0024443B">
      <w:pPr>
        <w:rPr>
          <w:lang w:val="en-US"/>
        </w:rPr>
      </w:pPr>
      <w:r>
        <w:t xml:space="preserve">The AMF may include </w:t>
      </w:r>
      <w:r>
        <w:rPr>
          <w:lang w:val="en-US"/>
        </w:rPr>
        <w:t>operator-defined access category definitions in the REGISTRATION ACCEPT message.</w:t>
      </w:r>
    </w:p>
    <w:p w14:paraId="4BB5D601" w14:textId="77777777" w:rsidR="0024443B" w:rsidRDefault="0024443B" w:rsidP="0024443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9DFAEC5" w14:textId="77777777" w:rsidR="0024443B" w:rsidRDefault="0024443B" w:rsidP="0024443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5407D34" w14:textId="77777777" w:rsidR="0024443B" w:rsidRDefault="0024443B" w:rsidP="0024443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610123B" w14:textId="77777777" w:rsidR="0024443B" w:rsidRDefault="0024443B" w:rsidP="0024443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19808D9" w14:textId="77777777" w:rsidR="0024443B" w:rsidRDefault="0024443B" w:rsidP="0024443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0983524" w14:textId="77777777" w:rsidR="0024443B" w:rsidRDefault="0024443B" w:rsidP="0024443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3B646B" w14:textId="77777777" w:rsidR="0024443B" w:rsidRDefault="0024443B" w:rsidP="0024443B">
      <w:r>
        <w:t>If the UE has indicated support for service gap control in the REGISTRATION REQUEST message and:</w:t>
      </w:r>
    </w:p>
    <w:p w14:paraId="33883B82" w14:textId="77777777" w:rsidR="0024443B" w:rsidRDefault="0024443B" w:rsidP="0024443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C5FAD84" w14:textId="77777777" w:rsidR="0024443B" w:rsidRDefault="0024443B" w:rsidP="0024443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9058C6" w14:textId="77777777" w:rsidR="0024443B" w:rsidRDefault="0024443B" w:rsidP="0024443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AA8A22" w14:textId="77777777" w:rsidR="0024443B" w:rsidRPr="00F80336" w:rsidRDefault="0024443B" w:rsidP="0024443B">
      <w:pPr>
        <w:pStyle w:val="NO"/>
        <w:rPr>
          <w:rFonts w:eastAsia="Malgun Gothic"/>
        </w:rPr>
      </w:pPr>
      <w:r>
        <w:t>NOTE 22: The UE provides the truncated 5G-S-TMSI configuration to the lower layers.</w:t>
      </w:r>
    </w:p>
    <w:p w14:paraId="6A820AE6" w14:textId="77777777" w:rsidR="0024443B" w:rsidRDefault="0024443B" w:rsidP="0024443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9E8FD83" w14:textId="77777777" w:rsidR="0024443B" w:rsidRDefault="0024443B" w:rsidP="0024443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A5249E8" w14:textId="77777777" w:rsidR="0024443B" w:rsidRDefault="0024443B" w:rsidP="0024443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1EA0F6A" w14:textId="77777777" w:rsidR="0024443B" w:rsidRDefault="0024443B" w:rsidP="0024443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B5E2FF2" w14:textId="77777777" w:rsidR="0024443B" w:rsidRDefault="0024443B" w:rsidP="0024443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6239F9" w14:textId="77777777" w:rsidR="0024443B" w:rsidRPr="00E3109B" w:rsidRDefault="0024443B" w:rsidP="0024443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56BE08" w14:textId="77777777" w:rsidR="0024443B" w:rsidRPr="00E3109B" w:rsidRDefault="0024443B" w:rsidP="0024443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0C4F1B4" w14:textId="77777777" w:rsidR="0024443B" w:rsidRDefault="0024443B" w:rsidP="0024443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2E795418" w14:textId="77777777" w:rsidR="0024443B" w:rsidRDefault="0024443B" w:rsidP="0024443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9BDE0D" w14:textId="77777777" w:rsidR="0024443B" w:rsidRDefault="0024443B" w:rsidP="0024443B">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9A2A7EA" w14:textId="77777777" w:rsidR="0024443B" w:rsidRDefault="0024443B" w:rsidP="0024443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01073FC" w14:textId="77777777" w:rsidR="0024443B" w:rsidRDefault="0024443B" w:rsidP="0024443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23E31F5" w14:textId="77777777" w:rsidR="0024443B" w:rsidRDefault="0024443B" w:rsidP="0024443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70F72AD" w14:textId="77777777" w:rsidR="0024443B" w:rsidRDefault="0024443B" w:rsidP="0024443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6AF152F" w14:textId="77777777" w:rsidR="0024443B" w:rsidRDefault="0024443B" w:rsidP="0024443B">
      <w:pPr>
        <w:pStyle w:val="B1"/>
      </w:pPr>
      <w:r>
        <w:t>a)</w:t>
      </w:r>
      <w:r>
        <w:tab/>
        <w:t>the MS determined PLMN with disaster condition IE is included in the REGISTRATION REQUEST message, the AMF shall determine the PLMN with disaster condition in the MS determined PLMN with disaster condition IE;</w:t>
      </w:r>
    </w:p>
    <w:p w14:paraId="35CCB113" w14:textId="77777777" w:rsidR="0024443B" w:rsidRDefault="0024443B" w:rsidP="0024443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8B1E944" w14:textId="77777777" w:rsidR="0024443B" w:rsidRDefault="0024443B" w:rsidP="0024443B">
      <w:pPr>
        <w:pStyle w:val="B1"/>
      </w:pPr>
      <w:r>
        <w:t>c)</w:t>
      </w:r>
      <w:r>
        <w:tab/>
        <w:t>the MS determined PLMN with disaster condition IE and the Additional GUTI IE are not included in the REGISTRATION REQUEST message and:</w:t>
      </w:r>
    </w:p>
    <w:p w14:paraId="2C4E947F" w14:textId="77777777" w:rsidR="0024443B" w:rsidRDefault="0024443B" w:rsidP="0024443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DA387DA" w14:textId="77777777" w:rsidR="0024443B" w:rsidRDefault="0024443B" w:rsidP="0024443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59FAD7B" w14:textId="77777777" w:rsidR="0024443B" w:rsidRDefault="0024443B" w:rsidP="0024443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CF281E" w14:textId="77777777" w:rsidR="0024443B" w:rsidRDefault="0024443B" w:rsidP="0024443B">
      <w:pPr>
        <w:pStyle w:val="B2"/>
      </w:pPr>
      <w:r>
        <w:t>-</w:t>
      </w:r>
      <w:r>
        <w:tab/>
        <w:t>the Additional GUTI IE is included in the REGISTRATION REQUEST message and contains 5G-GUTI of a PLMN of a country other than the country of the PLMN providing disaster roaming; or</w:t>
      </w:r>
    </w:p>
    <w:p w14:paraId="5B42D7F8" w14:textId="77777777" w:rsidR="0024443B" w:rsidRDefault="0024443B" w:rsidP="0024443B">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2E643377" w14:textId="77777777" w:rsidR="0024443B" w:rsidRDefault="0024443B" w:rsidP="0024443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17250F" w14:textId="77777777" w:rsidR="0024443B" w:rsidRDefault="0024443B" w:rsidP="0024443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3F59F91" w14:textId="77777777" w:rsidR="0024443B" w:rsidRDefault="0024443B" w:rsidP="0024443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0F765D4" w14:textId="77777777" w:rsidR="0024443B" w:rsidRDefault="0024443B" w:rsidP="0024443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E0A3C13" w14:textId="77777777" w:rsidR="0024443B" w:rsidRDefault="0024443B" w:rsidP="0024443B">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AF7860" w14:textId="77777777" w:rsidR="0024443B" w:rsidRDefault="0024443B" w:rsidP="0024443B">
      <w:pPr>
        <w:pStyle w:val="B1"/>
      </w:pPr>
      <w:r>
        <w:t>-</w:t>
      </w:r>
      <w:r>
        <w:tab/>
      </w:r>
      <w:r w:rsidRPr="00DC1479">
        <w:t>"no additional information", the UE shall consider itself registered for disaster roaming.</w:t>
      </w:r>
    </w:p>
    <w:p w14:paraId="2BA9BBB1" w14:textId="77777777" w:rsidR="0024443B" w:rsidRPr="005632A3" w:rsidRDefault="0024443B" w:rsidP="0024443B">
      <w:bookmarkStart w:id="3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9922D59" w14:textId="77777777" w:rsidR="0024443B" w:rsidRDefault="0024443B" w:rsidP="0024443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6"/>
    </w:p>
    <w:p w14:paraId="31B1383A"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9F8D2" w14:textId="77777777" w:rsidR="0024443B" w:rsidRDefault="0024443B" w:rsidP="0024443B">
      <w:pPr>
        <w:pStyle w:val="40"/>
      </w:pPr>
      <w:bookmarkStart w:id="37" w:name="_Toc114477042"/>
      <w:r>
        <w:t>9.11.3.6</w:t>
      </w:r>
      <w:r>
        <w:tab/>
        <w:t>5GS r</w:t>
      </w:r>
      <w:r w:rsidRPr="009979DE">
        <w:t>egistration result</w:t>
      </w:r>
      <w:bookmarkEnd w:id="37"/>
    </w:p>
    <w:p w14:paraId="47CB4FFA" w14:textId="77777777" w:rsidR="0024443B" w:rsidRPr="003168A2" w:rsidRDefault="0024443B" w:rsidP="0024443B">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5DC812CB" w14:textId="77777777" w:rsidR="0024443B" w:rsidRPr="003168A2" w:rsidRDefault="0024443B" w:rsidP="0024443B">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5F85E1F1" w14:textId="77777777" w:rsidR="0024443B" w:rsidRPr="003168A2" w:rsidRDefault="0024443B" w:rsidP="0024443B">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2E39BF7B" w14:textId="77777777" w:rsidR="0024443B" w:rsidRPr="003168A2" w:rsidRDefault="0024443B" w:rsidP="0024443B">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24443B" w:rsidRPr="005F7EB0" w14:paraId="24A855B0" w14:textId="77777777" w:rsidTr="00CA1060">
        <w:trPr>
          <w:gridBefore w:val="1"/>
          <w:wBefore w:w="150" w:type="dxa"/>
          <w:cantSplit/>
          <w:jc w:val="center"/>
        </w:trPr>
        <w:tc>
          <w:tcPr>
            <w:tcW w:w="710" w:type="dxa"/>
            <w:gridSpan w:val="2"/>
            <w:tcBorders>
              <w:top w:val="nil"/>
              <w:left w:val="nil"/>
              <w:bottom w:val="nil"/>
              <w:right w:val="nil"/>
            </w:tcBorders>
          </w:tcPr>
          <w:p w14:paraId="78739EDB" w14:textId="77777777" w:rsidR="0024443B" w:rsidRPr="005F7EB0" w:rsidRDefault="0024443B" w:rsidP="00CA1060">
            <w:pPr>
              <w:pStyle w:val="TAC"/>
            </w:pPr>
            <w:r w:rsidRPr="005F7EB0">
              <w:t>8</w:t>
            </w:r>
          </w:p>
        </w:tc>
        <w:tc>
          <w:tcPr>
            <w:tcW w:w="720" w:type="dxa"/>
            <w:gridSpan w:val="2"/>
            <w:tcBorders>
              <w:top w:val="nil"/>
              <w:left w:val="nil"/>
              <w:bottom w:val="nil"/>
              <w:right w:val="nil"/>
            </w:tcBorders>
          </w:tcPr>
          <w:p w14:paraId="06A23B36" w14:textId="77777777" w:rsidR="0024443B" w:rsidRPr="005F7EB0" w:rsidRDefault="0024443B" w:rsidP="00CA1060">
            <w:pPr>
              <w:pStyle w:val="TAC"/>
            </w:pPr>
            <w:r w:rsidRPr="005F7EB0">
              <w:t>7</w:t>
            </w:r>
          </w:p>
        </w:tc>
        <w:tc>
          <w:tcPr>
            <w:tcW w:w="720" w:type="dxa"/>
            <w:gridSpan w:val="2"/>
            <w:tcBorders>
              <w:top w:val="nil"/>
              <w:left w:val="nil"/>
              <w:bottom w:val="nil"/>
              <w:right w:val="nil"/>
            </w:tcBorders>
          </w:tcPr>
          <w:p w14:paraId="18C63FA4" w14:textId="77777777" w:rsidR="0024443B" w:rsidRPr="005F7EB0" w:rsidRDefault="0024443B" w:rsidP="00CA1060">
            <w:pPr>
              <w:pStyle w:val="TAC"/>
            </w:pPr>
            <w:r w:rsidRPr="005F7EB0">
              <w:t>6</w:t>
            </w:r>
          </w:p>
        </w:tc>
        <w:tc>
          <w:tcPr>
            <w:tcW w:w="720" w:type="dxa"/>
            <w:gridSpan w:val="2"/>
            <w:tcBorders>
              <w:top w:val="nil"/>
              <w:left w:val="nil"/>
              <w:bottom w:val="nil"/>
              <w:right w:val="nil"/>
            </w:tcBorders>
          </w:tcPr>
          <w:p w14:paraId="088432D3" w14:textId="77777777" w:rsidR="0024443B" w:rsidRPr="005F7EB0" w:rsidRDefault="0024443B" w:rsidP="00CA1060">
            <w:pPr>
              <w:pStyle w:val="TAC"/>
            </w:pPr>
            <w:r w:rsidRPr="005F7EB0">
              <w:t>5</w:t>
            </w:r>
          </w:p>
        </w:tc>
        <w:tc>
          <w:tcPr>
            <w:tcW w:w="720" w:type="dxa"/>
            <w:gridSpan w:val="2"/>
            <w:tcBorders>
              <w:top w:val="nil"/>
              <w:left w:val="nil"/>
              <w:bottom w:val="nil"/>
              <w:right w:val="nil"/>
            </w:tcBorders>
          </w:tcPr>
          <w:p w14:paraId="529E7DA0" w14:textId="77777777" w:rsidR="0024443B" w:rsidRPr="005F7EB0" w:rsidRDefault="0024443B" w:rsidP="00CA1060">
            <w:pPr>
              <w:pStyle w:val="TAC"/>
            </w:pPr>
            <w:r w:rsidRPr="005F7EB0">
              <w:t>4</w:t>
            </w:r>
          </w:p>
        </w:tc>
        <w:tc>
          <w:tcPr>
            <w:tcW w:w="720" w:type="dxa"/>
            <w:tcBorders>
              <w:top w:val="nil"/>
              <w:left w:val="nil"/>
              <w:bottom w:val="nil"/>
              <w:right w:val="nil"/>
            </w:tcBorders>
          </w:tcPr>
          <w:p w14:paraId="25464D13" w14:textId="77777777" w:rsidR="0024443B" w:rsidRPr="005F7EB0" w:rsidRDefault="0024443B" w:rsidP="00CA1060">
            <w:pPr>
              <w:pStyle w:val="TAC"/>
            </w:pPr>
            <w:r w:rsidRPr="005F7EB0">
              <w:t>3</w:t>
            </w:r>
          </w:p>
        </w:tc>
        <w:tc>
          <w:tcPr>
            <w:tcW w:w="720" w:type="dxa"/>
            <w:tcBorders>
              <w:top w:val="nil"/>
              <w:left w:val="nil"/>
              <w:bottom w:val="nil"/>
              <w:right w:val="nil"/>
            </w:tcBorders>
          </w:tcPr>
          <w:p w14:paraId="1507A59A" w14:textId="77777777" w:rsidR="0024443B" w:rsidRPr="005F7EB0" w:rsidRDefault="0024443B" w:rsidP="00CA1060">
            <w:pPr>
              <w:pStyle w:val="TAC"/>
            </w:pPr>
            <w:r w:rsidRPr="005F7EB0">
              <w:t>2</w:t>
            </w:r>
          </w:p>
        </w:tc>
        <w:tc>
          <w:tcPr>
            <w:tcW w:w="730" w:type="dxa"/>
            <w:gridSpan w:val="2"/>
            <w:tcBorders>
              <w:top w:val="nil"/>
              <w:left w:val="nil"/>
              <w:bottom w:val="nil"/>
              <w:right w:val="nil"/>
            </w:tcBorders>
          </w:tcPr>
          <w:p w14:paraId="6168B44C" w14:textId="77777777" w:rsidR="0024443B" w:rsidRPr="005F7EB0" w:rsidRDefault="0024443B" w:rsidP="00CA1060">
            <w:pPr>
              <w:pStyle w:val="TAC"/>
            </w:pPr>
            <w:r w:rsidRPr="005F7EB0">
              <w:t>1</w:t>
            </w:r>
          </w:p>
        </w:tc>
        <w:tc>
          <w:tcPr>
            <w:tcW w:w="1161" w:type="dxa"/>
            <w:gridSpan w:val="2"/>
            <w:tcBorders>
              <w:top w:val="nil"/>
              <w:left w:val="nil"/>
              <w:bottom w:val="nil"/>
              <w:right w:val="nil"/>
            </w:tcBorders>
          </w:tcPr>
          <w:p w14:paraId="08D9C006" w14:textId="77777777" w:rsidR="0024443B" w:rsidRPr="005F7EB0" w:rsidRDefault="0024443B" w:rsidP="00CA1060">
            <w:pPr>
              <w:pStyle w:val="TAL"/>
            </w:pPr>
          </w:p>
        </w:tc>
      </w:tr>
      <w:tr w:rsidR="0024443B" w:rsidRPr="005F7EB0" w14:paraId="2A2DA123" w14:textId="77777777" w:rsidTr="00CA1060">
        <w:trPr>
          <w:gridAfter w:val="1"/>
          <w:wAfter w:w="165" w:type="dxa"/>
          <w:cantSplit/>
          <w:jc w:val="center"/>
        </w:trPr>
        <w:tc>
          <w:tcPr>
            <w:tcW w:w="5769" w:type="dxa"/>
            <w:gridSpan w:val="14"/>
            <w:tcBorders>
              <w:top w:val="single" w:sz="4" w:space="0" w:color="auto"/>
              <w:right w:val="single" w:sz="4" w:space="0" w:color="auto"/>
            </w:tcBorders>
          </w:tcPr>
          <w:p w14:paraId="68EBFA8E" w14:textId="77777777" w:rsidR="0024443B" w:rsidRPr="005F7EB0" w:rsidRDefault="0024443B" w:rsidP="00CA1060">
            <w:pPr>
              <w:pStyle w:val="TAC"/>
            </w:pPr>
            <w:r w:rsidRPr="005F7EB0">
              <w:t>5GS registration result IEI</w:t>
            </w:r>
          </w:p>
        </w:tc>
        <w:tc>
          <w:tcPr>
            <w:tcW w:w="1137" w:type="dxa"/>
            <w:gridSpan w:val="2"/>
            <w:tcBorders>
              <w:top w:val="nil"/>
              <w:left w:val="nil"/>
              <w:bottom w:val="nil"/>
              <w:right w:val="nil"/>
            </w:tcBorders>
          </w:tcPr>
          <w:p w14:paraId="3FF80D93" w14:textId="77777777" w:rsidR="0024443B" w:rsidRPr="005F7EB0" w:rsidRDefault="0024443B" w:rsidP="00CA1060">
            <w:pPr>
              <w:pStyle w:val="TAL"/>
            </w:pPr>
            <w:r w:rsidRPr="005F7EB0">
              <w:t>octet 1</w:t>
            </w:r>
          </w:p>
        </w:tc>
      </w:tr>
      <w:tr w:rsidR="0024443B" w:rsidRPr="005F7EB0" w14:paraId="02188178" w14:textId="77777777" w:rsidTr="00CA1060">
        <w:trPr>
          <w:gridAfter w:val="1"/>
          <w:wAfter w:w="165" w:type="dxa"/>
          <w:cantSplit/>
          <w:jc w:val="center"/>
        </w:trPr>
        <w:tc>
          <w:tcPr>
            <w:tcW w:w="5769" w:type="dxa"/>
            <w:gridSpan w:val="14"/>
            <w:tcBorders>
              <w:top w:val="single" w:sz="4" w:space="0" w:color="auto"/>
              <w:right w:val="single" w:sz="4" w:space="0" w:color="auto"/>
            </w:tcBorders>
          </w:tcPr>
          <w:p w14:paraId="338B824C" w14:textId="77777777" w:rsidR="0024443B" w:rsidRPr="005F7EB0" w:rsidRDefault="0024443B" w:rsidP="00CA1060">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0A127B80" w14:textId="77777777" w:rsidR="0024443B" w:rsidRPr="005F7EB0" w:rsidRDefault="0024443B" w:rsidP="00CA1060">
            <w:pPr>
              <w:pStyle w:val="TAL"/>
            </w:pPr>
            <w:r w:rsidRPr="005F7EB0">
              <w:t>octet 2</w:t>
            </w:r>
          </w:p>
        </w:tc>
      </w:tr>
      <w:tr w:rsidR="0024443B" w:rsidRPr="005F7EB0" w14:paraId="5DF4802E" w14:textId="77777777" w:rsidTr="00CA106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12B9344" w14:textId="77777777" w:rsidR="0024443B" w:rsidRPr="005F7EB0" w:rsidRDefault="0024443B" w:rsidP="00CA1060">
            <w:pPr>
              <w:pStyle w:val="TAC"/>
            </w:pPr>
            <w:r w:rsidRPr="005F7EB0">
              <w:t>0</w:t>
            </w:r>
          </w:p>
          <w:p w14:paraId="7FBD53CB" w14:textId="77777777" w:rsidR="0024443B" w:rsidRPr="005F7EB0" w:rsidRDefault="0024443B" w:rsidP="00CA1060">
            <w:pPr>
              <w:pStyle w:val="TAC"/>
              <w:rPr>
                <w:lang w:val="es-ES"/>
              </w:rPr>
            </w:pPr>
            <w:r w:rsidRPr="005F7EB0">
              <w:t>Spare</w:t>
            </w:r>
          </w:p>
        </w:tc>
        <w:tc>
          <w:tcPr>
            <w:tcW w:w="721" w:type="dxa"/>
            <w:gridSpan w:val="2"/>
            <w:tcBorders>
              <w:top w:val="nil"/>
              <w:bottom w:val="single" w:sz="4" w:space="0" w:color="auto"/>
              <w:right w:val="single" w:sz="4" w:space="0" w:color="auto"/>
            </w:tcBorders>
          </w:tcPr>
          <w:p w14:paraId="1D449D83" w14:textId="77777777" w:rsidR="0024443B" w:rsidRPr="005F7EB0" w:rsidRDefault="0024443B" w:rsidP="00CA1060">
            <w:pPr>
              <w:pStyle w:val="TAC"/>
              <w:rPr>
                <w:lang w:val="es-ES"/>
              </w:rPr>
            </w:pPr>
            <w:r>
              <w:t xml:space="preserve">Disaster roaming </w:t>
            </w:r>
            <w:r w:rsidRPr="005D2672">
              <w:t>registration result value</w:t>
            </w:r>
          </w:p>
        </w:tc>
        <w:tc>
          <w:tcPr>
            <w:tcW w:w="721" w:type="dxa"/>
            <w:gridSpan w:val="2"/>
            <w:tcBorders>
              <w:top w:val="nil"/>
              <w:bottom w:val="single" w:sz="4" w:space="0" w:color="auto"/>
              <w:right w:val="single" w:sz="4" w:space="0" w:color="auto"/>
            </w:tcBorders>
          </w:tcPr>
          <w:p w14:paraId="6C5B5A51" w14:textId="77777777" w:rsidR="0024443B" w:rsidRPr="005F7EB0" w:rsidRDefault="0024443B" w:rsidP="00CA1060">
            <w:pPr>
              <w:pStyle w:val="TAC"/>
              <w:rPr>
                <w:lang w:val="es-ES"/>
              </w:rPr>
            </w:pPr>
            <w:r>
              <w:t>Emergency registered</w:t>
            </w:r>
          </w:p>
        </w:tc>
        <w:tc>
          <w:tcPr>
            <w:tcW w:w="721" w:type="dxa"/>
            <w:gridSpan w:val="2"/>
            <w:tcBorders>
              <w:top w:val="nil"/>
              <w:bottom w:val="single" w:sz="4" w:space="0" w:color="auto"/>
              <w:right w:val="single" w:sz="4" w:space="0" w:color="auto"/>
            </w:tcBorders>
          </w:tcPr>
          <w:p w14:paraId="07A4CA51" w14:textId="77777777" w:rsidR="0024443B" w:rsidRPr="005F7EB0" w:rsidRDefault="0024443B" w:rsidP="00CA1060">
            <w:pPr>
              <w:pStyle w:val="TAC"/>
              <w:rPr>
                <w:lang w:val="es-ES"/>
              </w:rPr>
            </w:pPr>
            <w:r>
              <w:t>NSSAA Performed</w:t>
            </w:r>
          </w:p>
        </w:tc>
        <w:tc>
          <w:tcPr>
            <w:tcW w:w="721" w:type="dxa"/>
            <w:gridSpan w:val="2"/>
            <w:tcBorders>
              <w:top w:val="nil"/>
              <w:bottom w:val="single" w:sz="4" w:space="0" w:color="auto"/>
              <w:right w:val="single" w:sz="4" w:space="0" w:color="auto"/>
            </w:tcBorders>
          </w:tcPr>
          <w:p w14:paraId="57F246B0" w14:textId="77777777" w:rsidR="0024443B" w:rsidRPr="005F7EB0" w:rsidRDefault="0024443B" w:rsidP="00CA1060">
            <w:pPr>
              <w:pStyle w:val="TAC"/>
            </w:pPr>
            <w:r w:rsidRPr="005F7EB0">
              <w:t>SMS allowed</w:t>
            </w:r>
          </w:p>
        </w:tc>
        <w:tc>
          <w:tcPr>
            <w:tcW w:w="2164" w:type="dxa"/>
            <w:gridSpan w:val="4"/>
            <w:tcBorders>
              <w:top w:val="nil"/>
              <w:bottom w:val="single" w:sz="4" w:space="0" w:color="auto"/>
              <w:right w:val="single" w:sz="4" w:space="0" w:color="auto"/>
            </w:tcBorders>
          </w:tcPr>
          <w:p w14:paraId="048EAFCC" w14:textId="77777777" w:rsidR="0024443B" w:rsidRPr="005F7EB0" w:rsidRDefault="0024443B" w:rsidP="00CA1060">
            <w:pPr>
              <w:pStyle w:val="TAC"/>
            </w:pPr>
            <w:r w:rsidRPr="005F7EB0">
              <w:t>5GS registration result value</w:t>
            </w:r>
          </w:p>
        </w:tc>
        <w:tc>
          <w:tcPr>
            <w:tcW w:w="1137" w:type="dxa"/>
            <w:gridSpan w:val="2"/>
            <w:tcBorders>
              <w:top w:val="nil"/>
              <w:left w:val="nil"/>
              <w:bottom w:val="nil"/>
              <w:right w:val="nil"/>
            </w:tcBorders>
          </w:tcPr>
          <w:p w14:paraId="70FAE120" w14:textId="77777777" w:rsidR="0024443B" w:rsidRPr="005F7EB0" w:rsidRDefault="0024443B" w:rsidP="00CA1060">
            <w:pPr>
              <w:pStyle w:val="TAL"/>
            </w:pPr>
          </w:p>
          <w:p w14:paraId="639B756B" w14:textId="77777777" w:rsidR="0024443B" w:rsidRPr="005F7EB0" w:rsidRDefault="0024443B" w:rsidP="00CA1060">
            <w:pPr>
              <w:pStyle w:val="TAL"/>
            </w:pPr>
            <w:r w:rsidRPr="005F7EB0">
              <w:t>octet 3</w:t>
            </w:r>
          </w:p>
        </w:tc>
      </w:tr>
    </w:tbl>
    <w:p w14:paraId="07E65DA6" w14:textId="77777777" w:rsidR="0024443B" w:rsidRPr="00BB587E" w:rsidRDefault="0024443B" w:rsidP="0024443B">
      <w:pPr>
        <w:pStyle w:val="TF"/>
      </w:pPr>
      <w:r w:rsidRPr="00456F26">
        <w:t>Figure </w:t>
      </w:r>
      <w:r>
        <w:t>9.11</w:t>
      </w:r>
      <w:r w:rsidRPr="0082495A">
        <w:t xml:space="preserve">.3.6.1: 5GS </w:t>
      </w:r>
      <w:r w:rsidRPr="00BB587E">
        <w:t>registration result information element</w:t>
      </w:r>
    </w:p>
    <w:p w14:paraId="2BA3633A" w14:textId="77777777" w:rsidR="0024443B" w:rsidRPr="00E1307B" w:rsidRDefault="0024443B" w:rsidP="0024443B">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24443B" w:rsidRPr="005F7EB0" w14:paraId="6177A080" w14:textId="77777777" w:rsidTr="00CA1060">
        <w:trPr>
          <w:gridAfter w:val="2"/>
          <w:wAfter w:w="68" w:type="dxa"/>
          <w:cantSplit/>
          <w:jc w:val="center"/>
        </w:trPr>
        <w:tc>
          <w:tcPr>
            <w:tcW w:w="7087" w:type="dxa"/>
            <w:gridSpan w:val="11"/>
          </w:tcPr>
          <w:p w14:paraId="36226B35" w14:textId="77777777" w:rsidR="0024443B" w:rsidRPr="005F7EB0" w:rsidRDefault="0024443B" w:rsidP="00CA1060">
            <w:pPr>
              <w:pStyle w:val="TAL"/>
            </w:pPr>
            <w:r w:rsidRPr="005F7EB0">
              <w:t>5GS registration result value (octet 3, bits 1 to 3)</w:t>
            </w:r>
            <w:r>
              <w:t xml:space="preserve"> (NOTE)</w:t>
            </w:r>
          </w:p>
        </w:tc>
      </w:tr>
      <w:tr w:rsidR="0024443B" w:rsidRPr="005F7EB0" w14:paraId="720FDFB6" w14:textId="77777777" w:rsidTr="00CA1060">
        <w:trPr>
          <w:gridAfter w:val="2"/>
          <w:wAfter w:w="68" w:type="dxa"/>
          <w:cantSplit/>
          <w:jc w:val="center"/>
        </w:trPr>
        <w:tc>
          <w:tcPr>
            <w:tcW w:w="7087" w:type="dxa"/>
            <w:gridSpan w:val="11"/>
          </w:tcPr>
          <w:p w14:paraId="45553CF2" w14:textId="77777777" w:rsidR="0024443B" w:rsidRPr="005F7EB0" w:rsidRDefault="0024443B" w:rsidP="00CA1060">
            <w:pPr>
              <w:pStyle w:val="TAL"/>
            </w:pPr>
            <w:r w:rsidRPr="005F7EB0">
              <w:t>Bits</w:t>
            </w:r>
          </w:p>
        </w:tc>
      </w:tr>
      <w:tr w:rsidR="0024443B" w:rsidRPr="005F7EB0" w14:paraId="0DB8F745" w14:textId="77777777" w:rsidTr="00CA1060">
        <w:trPr>
          <w:gridAfter w:val="2"/>
          <w:wAfter w:w="68" w:type="dxa"/>
          <w:cantSplit/>
          <w:jc w:val="center"/>
        </w:trPr>
        <w:tc>
          <w:tcPr>
            <w:tcW w:w="284" w:type="dxa"/>
            <w:gridSpan w:val="3"/>
          </w:tcPr>
          <w:p w14:paraId="6606341D" w14:textId="77777777" w:rsidR="0024443B" w:rsidRPr="005F7EB0" w:rsidRDefault="0024443B" w:rsidP="00CA1060">
            <w:pPr>
              <w:pStyle w:val="TAH"/>
            </w:pPr>
            <w:r w:rsidRPr="005F7EB0">
              <w:t>3</w:t>
            </w:r>
          </w:p>
        </w:tc>
        <w:tc>
          <w:tcPr>
            <w:tcW w:w="284" w:type="dxa"/>
            <w:gridSpan w:val="2"/>
          </w:tcPr>
          <w:p w14:paraId="170A2510" w14:textId="77777777" w:rsidR="0024443B" w:rsidRPr="005F7EB0" w:rsidRDefault="0024443B" w:rsidP="00CA1060">
            <w:pPr>
              <w:pStyle w:val="TAH"/>
            </w:pPr>
            <w:r w:rsidRPr="005F7EB0">
              <w:t>2</w:t>
            </w:r>
          </w:p>
        </w:tc>
        <w:tc>
          <w:tcPr>
            <w:tcW w:w="283" w:type="dxa"/>
            <w:gridSpan w:val="2"/>
          </w:tcPr>
          <w:p w14:paraId="7B3C9932" w14:textId="77777777" w:rsidR="0024443B" w:rsidRPr="005F7EB0" w:rsidRDefault="0024443B" w:rsidP="00CA1060">
            <w:pPr>
              <w:pStyle w:val="TAH"/>
            </w:pPr>
            <w:r w:rsidRPr="005F7EB0">
              <w:t>1</w:t>
            </w:r>
          </w:p>
        </w:tc>
        <w:tc>
          <w:tcPr>
            <w:tcW w:w="283" w:type="dxa"/>
            <w:gridSpan w:val="2"/>
          </w:tcPr>
          <w:p w14:paraId="5ECE10D1" w14:textId="77777777" w:rsidR="0024443B" w:rsidRPr="005F7EB0" w:rsidRDefault="0024443B" w:rsidP="00CA1060">
            <w:pPr>
              <w:pStyle w:val="TAH"/>
            </w:pPr>
          </w:p>
        </w:tc>
        <w:tc>
          <w:tcPr>
            <w:tcW w:w="5953" w:type="dxa"/>
            <w:gridSpan w:val="2"/>
          </w:tcPr>
          <w:p w14:paraId="2268134B" w14:textId="77777777" w:rsidR="0024443B" w:rsidRPr="005F7EB0" w:rsidRDefault="0024443B" w:rsidP="00CA1060">
            <w:pPr>
              <w:pStyle w:val="TAL"/>
            </w:pPr>
          </w:p>
        </w:tc>
      </w:tr>
      <w:tr w:rsidR="0024443B" w:rsidRPr="005F7EB0" w14:paraId="08A9D43C" w14:textId="77777777" w:rsidTr="00CA1060">
        <w:trPr>
          <w:gridAfter w:val="2"/>
          <w:wAfter w:w="68" w:type="dxa"/>
          <w:cantSplit/>
          <w:jc w:val="center"/>
        </w:trPr>
        <w:tc>
          <w:tcPr>
            <w:tcW w:w="284" w:type="dxa"/>
            <w:gridSpan w:val="3"/>
          </w:tcPr>
          <w:p w14:paraId="0BF2CF70" w14:textId="77777777" w:rsidR="0024443B" w:rsidRPr="005F7EB0" w:rsidRDefault="0024443B" w:rsidP="00CA1060">
            <w:pPr>
              <w:pStyle w:val="TAC"/>
            </w:pPr>
            <w:r w:rsidRPr="005F7EB0">
              <w:t>0</w:t>
            </w:r>
          </w:p>
        </w:tc>
        <w:tc>
          <w:tcPr>
            <w:tcW w:w="284" w:type="dxa"/>
            <w:gridSpan w:val="2"/>
          </w:tcPr>
          <w:p w14:paraId="7D0CA618" w14:textId="77777777" w:rsidR="0024443B" w:rsidRPr="005F7EB0" w:rsidRDefault="0024443B" w:rsidP="00CA1060">
            <w:pPr>
              <w:pStyle w:val="TAC"/>
            </w:pPr>
            <w:r w:rsidRPr="005F7EB0">
              <w:t>0</w:t>
            </w:r>
          </w:p>
        </w:tc>
        <w:tc>
          <w:tcPr>
            <w:tcW w:w="283" w:type="dxa"/>
            <w:gridSpan w:val="2"/>
          </w:tcPr>
          <w:p w14:paraId="694CDF93" w14:textId="77777777" w:rsidR="0024443B" w:rsidRPr="005F7EB0" w:rsidRDefault="0024443B" w:rsidP="00CA1060">
            <w:pPr>
              <w:pStyle w:val="TAC"/>
            </w:pPr>
            <w:r w:rsidRPr="005F7EB0">
              <w:t>1</w:t>
            </w:r>
          </w:p>
        </w:tc>
        <w:tc>
          <w:tcPr>
            <w:tcW w:w="283" w:type="dxa"/>
            <w:gridSpan w:val="2"/>
          </w:tcPr>
          <w:p w14:paraId="452A0A28" w14:textId="77777777" w:rsidR="0024443B" w:rsidRPr="005F7EB0" w:rsidRDefault="0024443B" w:rsidP="00CA1060">
            <w:pPr>
              <w:pStyle w:val="TAC"/>
            </w:pPr>
          </w:p>
        </w:tc>
        <w:tc>
          <w:tcPr>
            <w:tcW w:w="5953" w:type="dxa"/>
            <w:gridSpan w:val="2"/>
          </w:tcPr>
          <w:p w14:paraId="78D46EC1" w14:textId="77777777" w:rsidR="0024443B" w:rsidRPr="005F7EB0" w:rsidRDefault="0024443B" w:rsidP="00CA1060">
            <w:pPr>
              <w:pStyle w:val="TAL"/>
            </w:pPr>
            <w:r w:rsidRPr="005F7EB0">
              <w:t xml:space="preserve">3GPP access </w:t>
            </w:r>
          </w:p>
        </w:tc>
      </w:tr>
      <w:tr w:rsidR="0024443B" w:rsidRPr="005F7EB0" w14:paraId="1B9530BB" w14:textId="77777777" w:rsidTr="00CA1060">
        <w:trPr>
          <w:gridAfter w:val="2"/>
          <w:wAfter w:w="68" w:type="dxa"/>
          <w:cantSplit/>
          <w:jc w:val="center"/>
        </w:trPr>
        <w:tc>
          <w:tcPr>
            <w:tcW w:w="284" w:type="dxa"/>
            <w:gridSpan w:val="3"/>
          </w:tcPr>
          <w:p w14:paraId="763FA77C" w14:textId="77777777" w:rsidR="0024443B" w:rsidRPr="005F7EB0" w:rsidRDefault="0024443B" w:rsidP="00CA1060">
            <w:pPr>
              <w:pStyle w:val="TAC"/>
            </w:pPr>
            <w:r w:rsidRPr="005F7EB0">
              <w:t>0</w:t>
            </w:r>
          </w:p>
        </w:tc>
        <w:tc>
          <w:tcPr>
            <w:tcW w:w="284" w:type="dxa"/>
            <w:gridSpan w:val="2"/>
          </w:tcPr>
          <w:p w14:paraId="030927E7" w14:textId="77777777" w:rsidR="0024443B" w:rsidRPr="005F7EB0" w:rsidRDefault="0024443B" w:rsidP="00CA1060">
            <w:pPr>
              <w:pStyle w:val="TAC"/>
            </w:pPr>
            <w:r w:rsidRPr="005F7EB0">
              <w:t>1</w:t>
            </w:r>
          </w:p>
        </w:tc>
        <w:tc>
          <w:tcPr>
            <w:tcW w:w="283" w:type="dxa"/>
            <w:gridSpan w:val="2"/>
          </w:tcPr>
          <w:p w14:paraId="114C731B" w14:textId="77777777" w:rsidR="0024443B" w:rsidRPr="005F7EB0" w:rsidRDefault="0024443B" w:rsidP="00CA1060">
            <w:pPr>
              <w:pStyle w:val="TAC"/>
            </w:pPr>
            <w:r w:rsidRPr="005F7EB0">
              <w:t>0</w:t>
            </w:r>
          </w:p>
        </w:tc>
        <w:tc>
          <w:tcPr>
            <w:tcW w:w="283" w:type="dxa"/>
            <w:gridSpan w:val="2"/>
          </w:tcPr>
          <w:p w14:paraId="3CE89067" w14:textId="77777777" w:rsidR="0024443B" w:rsidRPr="005F7EB0" w:rsidRDefault="0024443B" w:rsidP="00CA1060">
            <w:pPr>
              <w:pStyle w:val="TAC"/>
            </w:pPr>
          </w:p>
        </w:tc>
        <w:tc>
          <w:tcPr>
            <w:tcW w:w="5953" w:type="dxa"/>
            <w:gridSpan w:val="2"/>
          </w:tcPr>
          <w:p w14:paraId="40F895BC" w14:textId="77777777" w:rsidR="0024443B" w:rsidRPr="005F7EB0" w:rsidRDefault="0024443B" w:rsidP="00CA1060">
            <w:pPr>
              <w:pStyle w:val="TAL"/>
            </w:pPr>
            <w:r w:rsidRPr="005F7EB0">
              <w:t>Non-3GPP access</w:t>
            </w:r>
          </w:p>
        </w:tc>
      </w:tr>
      <w:tr w:rsidR="0024443B" w:rsidRPr="005F7EB0" w14:paraId="50C23E4E" w14:textId="77777777" w:rsidTr="00CA1060">
        <w:trPr>
          <w:gridAfter w:val="2"/>
          <w:wAfter w:w="68" w:type="dxa"/>
          <w:cantSplit/>
          <w:jc w:val="center"/>
        </w:trPr>
        <w:tc>
          <w:tcPr>
            <w:tcW w:w="284" w:type="dxa"/>
            <w:gridSpan w:val="3"/>
          </w:tcPr>
          <w:p w14:paraId="457B2AD5" w14:textId="77777777" w:rsidR="0024443B" w:rsidRPr="005F7EB0" w:rsidRDefault="0024443B" w:rsidP="00CA1060">
            <w:pPr>
              <w:pStyle w:val="TAC"/>
            </w:pPr>
            <w:r w:rsidRPr="005F7EB0">
              <w:t>0</w:t>
            </w:r>
          </w:p>
        </w:tc>
        <w:tc>
          <w:tcPr>
            <w:tcW w:w="284" w:type="dxa"/>
            <w:gridSpan w:val="2"/>
          </w:tcPr>
          <w:p w14:paraId="2127105D" w14:textId="77777777" w:rsidR="0024443B" w:rsidRPr="005F7EB0" w:rsidRDefault="0024443B" w:rsidP="00CA1060">
            <w:pPr>
              <w:pStyle w:val="TAC"/>
            </w:pPr>
            <w:r w:rsidRPr="005F7EB0">
              <w:t>1</w:t>
            </w:r>
          </w:p>
        </w:tc>
        <w:tc>
          <w:tcPr>
            <w:tcW w:w="283" w:type="dxa"/>
            <w:gridSpan w:val="2"/>
          </w:tcPr>
          <w:p w14:paraId="72AB713C" w14:textId="77777777" w:rsidR="0024443B" w:rsidRPr="005F7EB0" w:rsidRDefault="0024443B" w:rsidP="00CA1060">
            <w:pPr>
              <w:pStyle w:val="TAC"/>
            </w:pPr>
            <w:r w:rsidRPr="005F7EB0">
              <w:t>1</w:t>
            </w:r>
          </w:p>
        </w:tc>
        <w:tc>
          <w:tcPr>
            <w:tcW w:w="283" w:type="dxa"/>
            <w:gridSpan w:val="2"/>
          </w:tcPr>
          <w:p w14:paraId="36240681" w14:textId="77777777" w:rsidR="0024443B" w:rsidRPr="005F7EB0" w:rsidRDefault="0024443B" w:rsidP="00CA1060">
            <w:pPr>
              <w:pStyle w:val="TAC"/>
            </w:pPr>
          </w:p>
        </w:tc>
        <w:tc>
          <w:tcPr>
            <w:tcW w:w="5953" w:type="dxa"/>
            <w:gridSpan w:val="2"/>
          </w:tcPr>
          <w:p w14:paraId="1F1A5882" w14:textId="77777777" w:rsidR="0024443B" w:rsidRPr="005F7EB0" w:rsidRDefault="0024443B" w:rsidP="00CA1060">
            <w:pPr>
              <w:pStyle w:val="TAL"/>
            </w:pPr>
            <w:r w:rsidRPr="005F7EB0">
              <w:t>3GPP access and non-3GPP access</w:t>
            </w:r>
          </w:p>
        </w:tc>
      </w:tr>
      <w:tr w:rsidR="0024443B" w:rsidRPr="005F7EB0" w14:paraId="4C4D4038" w14:textId="77777777" w:rsidTr="00CA1060">
        <w:trPr>
          <w:gridAfter w:val="2"/>
          <w:wAfter w:w="68" w:type="dxa"/>
          <w:cantSplit/>
          <w:jc w:val="center"/>
        </w:trPr>
        <w:tc>
          <w:tcPr>
            <w:tcW w:w="284" w:type="dxa"/>
            <w:gridSpan w:val="3"/>
          </w:tcPr>
          <w:p w14:paraId="46DD1053" w14:textId="77777777" w:rsidR="0024443B" w:rsidRPr="005F7EB0" w:rsidRDefault="0024443B" w:rsidP="00CA1060">
            <w:pPr>
              <w:pStyle w:val="TAC"/>
            </w:pPr>
            <w:r w:rsidRPr="005F7EB0">
              <w:t>1</w:t>
            </w:r>
          </w:p>
        </w:tc>
        <w:tc>
          <w:tcPr>
            <w:tcW w:w="284" w:type="dxa"/>
            <w:gridSpan w:val="2"/>
          </w:tcPr>
          <w:p w14:paraId="29C81FC3" w14:textId="77777777" w:rsidR="0024443B" w:rsidRPr="005F7EB0" w:rsidRDefault="0024443B" w:rsidP="00CA1060">
            <w:pPr>
              <w:pStyle w:val="TAC"/>
            </w:pPr>
            <w:r w:rsidRPr="005F7EB0">
              <w:t>1</w:t>
            </w:r>
          </w:p>
        </w:tc>
        <w:tc>
          <w:tcPr>
            <w:tcW w:w="283" w:type="dxa"/>
            <w:gridSpan w:val="2"/>
          </w:tcPr>
          <w:p w14:paraId="7D774CFC" w14:textId="77777777" w:rsidR="0024443B" w:rsidRPr="005F7EB0" w:rsidRDefault="0024443B" w:rsidP="00CA1060">
            <w:pPr>
              <w:pStyle w:val="TAC"/>
            </w:pPr>
            <w:r w:rsidRPr="005F7EB0">
              <w:t>1</w:t>
            </w:r>
          </w:p>
        </w:tc>
        <w:tc>
          <w:tcPr>
            <w:tcW w:w="283" w:type="dxa"/>
            <w:gridSpan w:val="2"/>
          </w:tcPr>
          <w:p w14:paraId="64D154E2" w14:textId="77777777" w:rsidR="0024443B" w:rsidRPr="005F7EB0" w:rsidRDefault="0024443B" w:rsidP="00CA1060">
            <w:pPr>
              <w:pStyle w:val="TAC"/>
            </w:pPr>
          </w:p>
        </w:tc>
        <w:tc>
          <w:tcPr>
            <w:tcW w:w="5953" w:type="dxa"/>
            <w:gridSpan w:val="2"/>
          </w:tcPr>
          <w:p w14:paraId="4DB24D53" w14:textId="77777777" w:rsidR="0024443B" w:rsidRPr="005F7EB0" w:rsidRDefault="0024443B" w:rsidP="00CA1060">
            <w:pPr>
              <w:pStyle w:val="TAL"/>
            </w:pPr>
            <w:r w:rsidRPr="005F7EB0">
              <w:t>reserved</w:t>
            </w:r>
          </w:p>
        </w:tc>
      </w:tr>
      <w:tr w:rsidR="0024443B" w:rsidRPr="005F7EB0" w14:paraId="4A485E59" w14:textId="77777777" w:rsidTr="00CA1060">
        <w:trPr>
          <w:gridAfter w:val="2"/>
          <w:wAfter w:w="68" w:type="dxa"/>
          <w:cantSplit/>
          <w:jc w:val="center"/>
        </w:trPr>
        <w:tc>
          <w:tcPr>
            <w:tcW w:w="7087" w:type="dxa"/>
            <w:gridSpan w:val="11"/>
          </w:tcPr>
          <w:p w14:paraId="4AA580BB" w14:textId="77777777" w:rsidR="0024443B" w:rsidRPr="005F7EB0" w:rsidRDefault="0024443B" w:rsidP="00CA1060">
            <w:pPr>
              <w:pStyle w:val="TAL"/>
            </w:pPr>
          </w:p>
        </w:tc>
      </w:tr>
      <w:tr w:rsidR="0024443B" w:rsidRPr="005F7EB0" w14:paraId="3ADD116A" w14:textId="77777777" w:rsidTr="00CA1060">
        <w:trPr>
          <w:gridAfter w:val="2"/>
          <w:wAfter w:w="68" w:type="dxa"/>
          <w:cantSplit/>
          <w:jc w:val="center"/>
        </w:trPr>
        <w:tc>
          <w:tcPr>
            <w:tcW w:w="7087" w:type="dxa"/>
            <w:gridSpan w:val="11"/>
          </w:tcPr>
          <w:p w14:paraId="5558630F" w14:textId="77777777" w:rsidR="0024443B" w:rsidRPr="005F7EB0" w:rsidRDefault="0024443B" w:rsidP="00CA1060">
            <w:pPr>
              <w:pStyle w:val="TAL"/>
            </w:pPr>
            <w:r w:rsidRPr="005F7EB0">
              <w:t>All other values are unused and shall be treated as "3GPP access", if received by the UE.</w:t>
            </w:r>
          </w:p>
        </w:tc>
      </w:tr>
      <w:tr w:rsidR="0024443B" w:rsidRPr="005F7EB0" w14:paraId="51C32D56" w14:textId="77777777" w:rsidTr="00CA1060">
        <w:trPr>
          <w:gridAfter w:val="2"/>
          <w:wAfter w:w="68" w:type="dxa"/>
          <w:cantSplit/>
          <w:jc w:val="center"/>
        </w:trPr>
        <w:tc>
          <w:tcPr>
            <w:tcW w:w="7087" w:type="dxa"/>
            <w:gridSpan w:val="11"/>
          </w:tcPr>
          <w:p w14:paraId="4DF1D69D" w14:textId="77777777" w:rsidR="0024443B" w:rsidRPr="005F7EB0" w:rsidRDefault="0024443B" w:rsidP="00CA1060">
            <w:pPr>
              <w:pStyle w:val="TAL"/>
            </w:pPr>
          </w:p>
        </w:tc>
      </w:tr>
      <w:tr w:rsidR="0024443B" w:rsidRPr="005F7EB0" w14:paraId="2208FFA6" w14:textId="77777777" w:rsidTr="00CA1060">
        <w:trPr>
          <w:gridAfter w:val="2"/>
          <w:wAfter w:w="68" w:type="dxa"/>
          <w:cantSplit/>
          <w:jc w:val="center"/>
        </w:trPr>
        <w:tc>
          <w:tcPr>
            <w:tcW w:w="7087" w:type="dxa"/>
            <w:gridSpan w:val="11"/>
          </w:tcPr>
          <w:p w14:paraId="47AF1016" w14:textId="77777777" w:rsidR="0024443B" w:rsidRPr="005F7EB0" w:rsidRDefault="0024443B" w:rsidP="00CA1060">
            <w:pPr>
              <w:pStyle w:val="TAL"/>
            </w:pPr>
            <w:r w:rsidRPr="005F7EB0">
              <w:t>SMS over NAS transport allowed (SMS allowed) (octet 3, bit 4)</w:t>
            </w:r>
            <w:r>
              <w:t xml:space="preserve"> (NOTE)</w:t>
            </w:r>
          </w:p>
        </w:tc>
      </w:tr>
      <w:tr w:rsidR="0024443B" w:rsidRPr="005F7EB0" w14:paraId="2D4F01CA" w14:textId="77777777" w:rsidTr="00CA1060">
        <w:trPr>
          <w:gridAfter w:val="2"/>
          <w:wAfter w:w="68" w:type="dxa"/>
          <w:cantSplit/>
          <w:jc w:val="center"/>
        </w:trPr>
        <w:tc>
          <w:tcPr>
            <w:tcW w:w="7087" w:type="dxa"/>
            <w:gridSpan w:val="11"/>
          </w:tcPr>
          <w:p w14:paraId="4E444D1C" w14:textId="77777777" w:rsidR="0024443B" w:rsidRPr="005F7EB0" w:rsidRDefault="0024443B" w:rsidP="00CA1060">
            <w:pPr>
              <w:pStyle w:val="TAL"/>
            </w:pPr>
            <w:r w:rsidRPr="005F7EB0">
              <w:t>Bit</w:t>
            </w:r>
          </w:p>
        </w:tc>
      </w:tr>
      <w:tr w:rsidR="0024443B" w:rsidRPr="005F7EB0" w14:paraId="1EAFAEE6" w14:textId="77777777" w:rsidTr="00CA1060">
        <w:trPr>
          <w:gridAfter w:val="2"/>
          <w:wAfter w:w="68" w:type="dxa"/>
          <w:cantSplit/>
          <w:jc w:val="center"/>
        </w:trPr>
        <w:tc>
          <w:tcPr>
            <w:tcW w:w="284" w:type="dxa"/>
            <w:gridSpan w:val="3"/>
          </w:tcPr>
          <w:p w14:paraId="4B047B53" w14:textId="77777777" w:rsidR="0024443B" w:rsidRPr="005F7EB0" w:rsidRDefault="0024443B" w:rsidP="00CA1060">
            <w:pPr>
              <w:pStyle w:val="TAH"/>
            </w:pPr>
            <w:r w:rsidRPr="005F7EB0">
              <w:t>4</w:t>
            </w:r>
          </w:p>
        </w:tc>
        <w:tc>
          <w:tcPr>
            <w:tcW w:w="284" w:type="dxa"/>
            <w:gridSpan w:val="2"/>
          </w:tcPr>
          <w:p w14:paraId="05FBE9EF" w14:textId="77777777" w:rsidR="0024443B" w:rsidRPr="005F7EB0" w:rsidRDefault="0024443B" w:rsidP="00CA1060">
            <w:pPr>
              <w:pStyle w:val="TAH"/>
            </w:pPr>
          </w:p>
        </w:tc>
        <w:tc>
          <w:tcPr>
            <w:tcW w:w="283" w:type="dxa"/>
            <w:gridSpan w:val="2"/>
          </w:tcPr>
          <w:p w14:paraId="2C4A33F1" w14:textId="77777777" w:rsidR="0024443B" w:rsidRPr="005F7EB0" w:rsidRDefault="0024443B" w:rsidP="00CA1060">
            <w:pPr>
              <w:pStyle w:val="TAH"/>
            </w:pPr>
          </w:p>
        </w:tc>
        <w:tc>
          <w:tcPr>
            <w:tcW w:w="283" w:type="dxa"/>
            <w:gridSpan w:val="2"/>
          </w:tcPr>
          <w:p w14:paraId="35B76E48" w14:textId="77777777" w:rsidR="0024443B" w:rsidRPr="005F7EB0" w:rsidRDefault="0024443B" w:rsidP="00CA1060">
            <w:pPr>
              <w:pStyle w:val="TAH"/>
            </w:pPr>
          </w:p>
        </w:tc>
        <w:tc>
          <w:tcPr>
            <w:tcW w:w="5953" w:type="dxa"/>
            <w:gridSpan w:val="2"/>
          </w:tcPr>
          <w:p w14:paraId="590E8FCE" w14:textId="77777777" w:rsidR="0024443B" w:rsidRPr="005F7EB0" w:rsidRDefault="0024443B" w:rsidP="00CA1060">
            <w:pPr>
              <w:pStyle w:val="TAL"/>
            </w:pPr>
          </w:p>
        </w:tc>
      </w:tr>
      <w:tr w:rsidR="0024443B" w:rsidRPr="005F7EB0" w14:paraId="1FD4A2DC" w14:textId="77777777" w:rsidTr="00CA1060">
        <w:trPr>
          <w:gridAfter w:val="2"/>
          <w:wAfter w:w="68" w:type="dxa"/>
          <w:cantSplit/>
          <w:jc w:val="center"/>
        </w:trPr>
        <w:tc>
          <w:tcPr>
            <w:tcW w:w="284" w:type="dxa"/>
            <w:gridSpan w:val="3"/>
          </w:tcPr>
          <w:p w14:paraId="54D577F5" w14:textId="77777777" w:rsidR="0024443B" w:rsidRPr="005F7EB0" w:rsidRDefault="0024443B" w:rsidP="00CA1060">
            <w:pPr>
              <w:pStyle w:val="TAC"/>
            </w:pPr>
            <w:r w:rsidRPr="005F7EB0">
              <w:t>0</w:t>
            </w:r>
          </w:p>
        </w:tc>
        <w:tc>
          <w:tcPr>
            <w:tcW w:w="284" w:type="dxa"/>
            <w:gridSpan w:val="2"/>
          </w:tcPr>
          <w:p w14:paraId="1C67DA02" w14:textId="77777777" w:rsidR="0024443B" w:rsidRPr="005F7EB0" w:rsidRDefault="0024443B" w:rsidP="00CA1060">
            <w:pPr>
              <w:pStyle w:val="TAC"/>
            </w:pPr>
          </w:p>
        </w:tc>
        <w:tc>
          <w:tcPr>
            <w:tcW w:w="283" w:type="dxa"/>
            <w:gridSpan w:val="2"/>
          </w:tcPr>
          <w:p w14:paraId="572336B2" w14:textId="77777777" w:rsidR="0024443B" w:rsidRPr="005F7EB0" w:rsidRDefault="0024443B" w:rsidP="00CA1060">
            <w:pPr>
              <w:pStyle w:val="TAC"/>
            </w:pPr>
          </w:p>
        </w:tc>
        <w:tc>
          <w:tcPr>
            <w:tcW w:w="283" w:type="dxa"/>
            <w:gridSpan w:val="2"/>
          </w:tcPr>
          <w:p w14:paraId="7CF63ECD" w14:textId="77777777" w:rsidR="0024443B" w:rsidRPr="005F7EB0" w:rsidRDefault="0024443B" w:rsidP="00CA1060">
            <w:pPr>
              <w:pStyle w:val="TAC"/>
            </w:pPr>
          </w:p>
        </w:tc>
        <w:tc>
          <w:tcPr>
            <w:tcW w:w="5953" w:type="dxa"/>
            <w:gridSpan w:val="2"/>
          </w:tcPr>
          <w:p w14:paraId="0DD42D25" w14:textId="77777777" w:rsidR="0024443B" w:rsidRPr="005F7EB0" w:rsidRDefault="0024443B" w:rsidP="00CA1060">
            <w:pPr>
              <w:pStyle w:val="TAL"/>
            </w:pPr>
            <w:r w:rsidRPr="005F7EB0">
              <w:t>SMS over NAS not allowed</w:t>
            </w:r>
          </w:p>
        </w:tc>
      </w:tr>
      <w:tr w:rsidR="0024443B" w:rsidRPr="005F7EB0" w14:paraId="65F164BE" w14:textId="77777777" w:rsidTr="00CA1060">
        <w:trPr>
          <w:gridAfter w:val="2"/>
          <w:wAfter w:w="68" w:type="dxa"/>
          <w:cantSplit/>
          <w:jc w:val="center"/>
        </w:trPr>
        <w:tc>
          <w:tcPr>
            <w:tcW w:w="284" w:type="dxa"/>
            <w:gridSpan w:val="3"/>
          </w:tcPr>
          <w:p w14:paraId="3B789129" w14:textId="77777777" w:rsidR="0024443B" w:rsidRPr="005F7EB0" w:rsidRDefault="0024443B" w:rsidP="00CA1060">
            <w:pPr>
              <w:pStyle w:val="TAC"/>
            </w:pPr>
            <w:r w:rsidRPr="005F7EB0">
              <w:t>1</w:t>
            </w:r>
          </w:p>
        </w:tc>
        <w:tc>
          <w:tcPr>
            <w:tcW w:w="284" w:type="dxa"/>
            <w:gridSpan w:val="2"/>
          </w:tcPr>
          <w:p w14:paraId="1B65B76D" w14:textId="77777777" w:rsidR="0024443B" w:rsidRPr="005F7EB0" w:rsidRDefault="0024443B" w:rsidP="00CA1060">
            <w:pPr>
              <w:pStyle w:val="TAC"/>
            </w:pPr>
          </w:p>
        </w:tc>
        <w:tc>
          <w:tcPr>
            <w:tcW w:w="283" w:type="dxa"/>
            <w:gridSpan w:val="2"/>
          </w:tcPr>
          <w:p w14:paraId="283A88CC" w14:textId="77777777" w:rsidR="0024443B" w:rsidRPr="005F7EB0" w:rsidRDefault="0024443B" w:rsidP="00CA1060">
            <w:pPr>
              <w:pStyle w:val="TAC"/>
            </w:pPr>
          </w:p>
        </w:tc>
        <w:tc>
          <w:tcPr>
            <w:tcW w:w="283" w:type="dxa"/>
            <w:gridSpan w:val="2"/>
          </w:tcPr>
          <w:p w14:paraId="689EB66D" w14:textId="77777777" w:rsidR="0024443B" w:rsidRPr="005F7EB0" w:rsidRDefault="0024443B" w:rsidP="00CA1060">
            <w:pPr>
              <w:pStyle w:val="TAC"/>
            </w:pPr>
          </w:p>
        </w:tc>
        <w:tc>
          <w:tcPr>
            <w:tcW w:w="5953" w:type="dxa"/>
            <w:gridSpan w:val="2"/>
          </w:tcPr>
          <w:p w14:paraId="2BC955E8" w14:textId="77777777" w:rsidR="0024443B" w:rsidRPr="005F7EB0" w:rsidRDefault="0024443B" w:rsidP="00CA1060">
            <w:pPr>
              <w:pStyle w:val="TAL"/>
            </w:pPr>
            <w:r w:rsidRPr="005F7EB0">
              <w:t>SMS over NAS allowed</w:t>
            </w:r>
          </w:p>
        </w:tc>
      </w:tr>
      <w:tr w:rsidR="0024443B" w:rsidRPr="005F7EB0" w14:paraId="7D9AA5B2" w14:textId="77777777" w:rsidTr="00CA1060">
        <w:trPr>
          <w:gridBefore w:val="1"/>
          <w:gridAfter w:val="1"/>
          <w:wBefore w:w="33" w:type="dxa"/>
          <w:wAfter w:w="33" w:type="dxa"/>
          <w:cantSplit/>
          <w:jc w:val="center"/>
        </w:trPr>
        <w:tc>
          <w:tcPr>
            <w:tcW w:w="7089" w:type="dxa"/>
            <w:gridSpan w:val="11"/>
          </w:tcPr>
          <w:p w14:paraId="78B2C774" w14:textId="77777777" w:rsidR="0024443B" w:rsidRPr="005F7EB0" w:rsidRDefault="0024443B" w:rsidP="00CA1060">
            <w:pPr>
              <w:pStyle w:val="TAL"/>
            </w:pPr>
          </w:p>
        </w:tc>
      </w:tr>
      <w:tr w:rsidR="0024443B" w:rsidRPr="005F7EB0" w14:paraId="42DD4E11" w14:textId="77777777" w:rsidTr="00CA1060">
        <w:trPr>
          <w:gridBefore w:val="1"/>
          <w:gridAfter w:val="1"/>
          <w:wBefore w:w="33" w:type="dxa"/>
          <w:wAfter w:w="33" w:type="dxa"/>
          <w:cantSplit/>
          <w:jc w:val="center"/>
        </w:trPr>
        <w:tc>
          <w:tcPr>
            <w:tcW w:w="7089" w:type="dxa"/>
            <w:gridSpan w:val="11"/>
          </w:tcPr>
          <w:p w14:paraId="30D3A7E8" w14:textId="77777777" w:rsidR="0024443B" w:rsidRPr="005F7EB0" w:rsidRDefault="0024443B" w:rsidP="00CA1060">
            <w:pPr>
              <w:pStyle w:val="TAL"/>
            </w:pPr>
            <w:r w:rsidRPr="00E21342">
              <w:t>Network slice-specific authentication and authorization is to be performed (NSSAA to be performed) (octet 3, bit 5) (NOTE)</w:t>
            </w:r>
          </w:p>
        </w:tc>
      </w:tr>
      <w:tr w:rsidR="0024443B" w:rsidRPr="00AA6DA9" w14:paraId="4BD725FF" w14:textId="77777777" w:rsidTr="00CA1060">
        <w:trPr>
          <w:gridBefore w:val="1"/>
          <w:gridAfter w:val="1"/>
          <w:wBefore w:w="33" w:type="dxa"/>
          <w:wAfter w:w="33" w:type="dxa"/>
          <w:cantSplit/>
          <w:jc w:val="center"/>
        </w:trPr>
        <w:tc>
          <w:tcPr>
            <w:tcW w:w="7089" w:type="dxa"/>
            <w:gridSpan w:val="11"/>
          </w:tcPr>
          <w:p w14:paraId="3F08B366" w14:textId="77777777" w:rsidR="0024443B" w:rsidRPr="00AA6DA9" w:rsidRDefault="0024443B" w:rsidP="00CA1060">
            <w:pPr>
              <w:pStyle w:val="TAL"/>
            </w:pPr>
            <w:r>
              <w:t>Bit</w:t>
            </w:r>
          </w:p>
        </w:tc>
      </w:tr>
      <w:tr w:rsidR="0024443B" w:rsidRPr="005F7EB0" w14:paraId="25A23EA8" w14:textId="77777777" w:rsidTr="00CA1060">
        <w:trPr>
          <w:gridBefore w:val="1"/>
          <w:gridAfter w:val="1"/>
          <w:wBefore w:w="33" w:type="dxa"/>
          <w:wAfter w:w="33" w:type="dxa"/>
          <w:cantSplit/>
          <w:jc w:val="center"/>
        </w:trPr>
        <w:tc>
          <w:tcPr>
            <w:tcW w:w="284" w:type="dxa"/>
            <w:gridSpan w:val="3"/>
          </w:tcPr>
          <w:p w14:paraId="17D98E97" w14:textId="77777777" w:rsidR="0024443B" w:rsidRPr="00DD1F68" w:rsidRDefault="0024443B" w:rsidP="00CA1060">
            <w:pPr>
              <w:pStyle w:val="TAC"/>
              <w:rPr>
                <w:lang w:eastAsia="zh-CN"/>
              </w:rPr>
            </w:pPr>
            <w:r>
              <w:rPr>
                <w:rFonts w:hint="eastAsia"/>
                <w:lang w:eastAsia="zh-CN"/>
              </w:rPr>
              <w:t>5</w:t>
            </w:r>
          </w:p>
        </w:tc>
        <w:tc>
          <w:tcPr>
            <w:tcW w:w="284" w:type="dxa"/>
            <w:gridSpan w:val="2"/>
          </w:tcPr>
          <w:p w14:paraId="1040005D" w14:textId="77777777" w:rsidR="0024443B" w:rsidRPr="005F7EB0" w:rsidRDefault="0024443B" w:rsidP="00CA1060">
            <w:pPr>
              <w:pStyle w:val="TAC"/>
            </w:pPr>
          </w:p>
        </w:tc>
        <w:tc>
          <w:tcPr>
            <w:tcW w:w="283" w:type="dxa"/>
            <w:gridSpan w:val="2"/>
          </w:tcPr>
          <w:p w14:paraId="025AAA88" w14:textId="77777777" w:rsidR="0024443B" w:rsidRPr="005F7EB0" w:rsidRDefault="0024443B" w:rsidP="00CA1060">
            <w:pPr>
              <w:pStyle w:val="TAC"/>
            </w:pPr>
          </w:p>
        </w:tc>
        <w:tc>
          <w:tcPr>
            <w:tcW w:w="283" w:type="dxa"/>
            <w:gridSpan w:val="2"/>
          </w:tcPr>
          <w:p w14:paraId="6B4CE677" w14:textId="77777777" w:rsidR="0024443B" w:rsidRPr="005F7EB0" w:rsidRDefault="0024443B" w:rsidP="00CA1060">
            <w:pPr>
              <w:pStyle w:val="TAC"/>
            </w:pPr>
          </w:p>
        </w:tc>
        <w:tc>
          <w:tcPr>
            <w:tcW w:w="5955" w:type="dxa"/>
            <w:gridSpan w:val="2"/>
          </w:tcPr>
          <w:p w14:paraId="003252E1" w14:textId="77777777" w:rsidR="0024443B" w:rsidRPr="005F7EB0" w:rsidRDefault="0024443B" w:rsidP="00CA1060">
            <w:pPr>
              <w:pStyle w:val="TAL"/>
            </w:pPr>
          </w:p>
        </w:tc>
      </w:tr>
      <w:tr w:rsidR="0024443B" w:rsidRPr="005F7EB0" w14:paraId="2A5204ED" w14:textId="77777777" w:rsidTr="00CA1060">
        <w:trPr>
          <w:gridBefore w:val="1"/>
          <w:gridAfter w:val="1"/>
          <w:wBefore w:w="33" w:type="dxa"/>
          <w:wAfter w:w="33" w:type="dxa"/>
          <w:cantSplit/>
          <w:jc w:val="center"/>
        </w:trPr>
        <w:tc>
          <w:tcPr>
            <w:tcW w:w="284" w:type="dxa"/>
            <w:gridSpan w:val="3"/>
          </w:tcPr>
          <w:p w14:paraId="5C4A805B" w14:textId="77777777" w:rsidR="0024443B" w:rsidRPr="00DD1F68" w:rsidRDefault="0024443B" w:rsidP="00CA1060">
            <w:pPr>
              <w:pStyle w:val="TAC"/>
              <w:rPr>
                <w:lang w:eastAsia="zh-CN"/>
              </w:rPr>
            </w:pPr>
            <w:r>
              <w:rPr>
                <w:rFonts w:hint="eastAsia"/>
                <w:lang w:eastAsia="zh-CN"/>
              </w:rPr>
              <w:t>0</w:t>
            </w:r>
          </w:p>
        </w:tc>
        <w:tc>
          <w:tcPr>
            <w:tcW w:w="284" w:type="dxa"/>
            <w:gridSpan w:val="2"/>
          </w:tcPr>
          <w:p w14:paraId="312B1CAB" w14:textId="77777777" w:rsidR="0024443B" w:rsidRPr="005F7EB0" w:rsidRDefault="0024443B" w:rsidP="00CA1060">
            <w:pPr>
              <w:pStyle w:val="TAC"/>
            </w:pPr>
          </w:p>
        </w:tc>
        <w:tc>
          <w:tcPr>
            <w:tcW w:w="283" w:type="dxa"/>
            <w:gridSpan w:val="2"/>
          </w:tcPr>
          <w:p w14:paraId="5DF79E64" w14:textId="77777777" w:rsidR="0024443B" w:rsidRPr="005F7EB0" w:rsidRDefault="0024443B" w:rsidP="00CA1060">
            <w:pPr>
              <w:pStyle w:val="TAC"/>
            </w:pPr>
          </w:p>
        </w:tc>
        <w:tc>
          <w:tcPr>
            <w:tcW w:w="283" w:type="dxa"/>
            <w:gridSpan w:val="2"/>
          </w:tcPr>
          <w:p w14:paraId="7F844D19" w14:textId="77777777" w:rsidR="0024443B" w:rsidRPr="005F7EB0" w:rsidRDefault="0024443B" w:rsidP="00CA1060">
            <w:pPr>
              <w:pStyle w:val="TAC"/>
            </w:pPr>
          </w:p>
        </w:tc>
        <w:tc>
          <w:tcPr>
            <w:tcW w:w="5955" w:type="dxa"/>
            <w:gridSpan w:val="2"/>
          </w:tcPr>
          <w:p w14:paraId="118EB212" w14:textId="77777777" w:rsidR="0024443B" w:rsidRPr="005F7EB0" w:rsidRDefault="0024443B" w:rsidP="00CA1060">
            <w:pPr>
              <w:pStyle w:val="TAL"/>
            </w:pPr>
            <w:r>
              <w:t>Network slice-specific authentication and authorization is not to be performed</w:t>
            </w:r>
          </w:p>
        </w:tc>
      </w:tr>
      <w:tr w:rsidR="0024443B" w:rsidRPr="005F7EB0" w14:paraId="54EEC1C7" w14:textId="77777777" w:rsidTr="00CA1060">
        <w:trPr>
          <w:gridBefore w:val="1"/>
          <w:gridAfter w:val="1"/>
          <w:wBefore w:w="33" w:type="dxa"/>
          <w:wAfter w:w="33" w:type="dxa"/>
          <w:cantSplit/>
          <w:jc w:val="center"/>
        </w:trPr>
        <w:tc>
          <w:tcPr>
            <w:tcW w:w="284" w:type="dxa"/>
            <w:gridSpan w:val="3"/>
          </w:tcPr>
          <w:p w14:paraId="2793CE44" w14:textId="77777777" w:rsidR="0024443B" w:rsidRPr="00DD1F68" w:rsidRDefault="0024443B" w:rsidP="00CA1060">
            <w:pPr>
              <w:pStyle w:val="TAC"/>
              <w:rPr>
                <w:lang w:eastAsia="zh-CN"/>
              </w:rPr>
            </w:pPr>
            <w:r>
              <w:rPr>
                <w:rFonts w:hint="eastAsia"/>
                <w:lang w:eastAsia="zh-CN"/>
              </w:rPr>
              <w:t>1</w:t>
            </w:r>
          </w:p>
        </w:tc>
        <w:tc>
          <w:tcPr>
            <w:tcW w:w="284" w:type="dxa"/>
            <w:gridSpan w:val="2"/>
          </w:tcPr>
          <w:p w14:paraId="6C5CDC32" w14:textId="77777777" w:rsidR="0024443B" w:rsidRPr="005F7EB0" w:rsidRDefault="0024443B" w:rsidP="00CA1060">
            <w:pPr>
              <w:pStyle w:val="TAC"/>
            </w:pPr>
          </w:p>
        </w:tc>
        <w:tc>
          <w:tcPr>
            <w:tcW w:w="283" w:type="dxa"/>
            <w:gridSpan w:val="2"/>
          </w:tcPr>
          <w:p w14:paraId="41784DAB" w14:textId="77777777" w:rsidR="0024443B" w:rsidRPr="005F7EB0" w:rsidRDefault="0024443B" w:rsidP="00CA1060">
            <w:pPr>
              <w:pStyle w:val="TAC"/>
            </w:pPr>
          </w:p>
        </w:tc>
        <w:tc>
          <w:tcPr>
            <w:tcW w:w="283" w:type="dxa"/>
            <w:gridSpan w:val="2"/>
          </w:tcPr>
          <w:p w14:paraId="3F487B5A" w14:textId="77777777" w:rsidR="0024443B" w:rsidRPr="005F7EB0" w:rsidRDefault="0024443B" w:rsidP="00CA1060">
            <w:pPr>
              <w:pStyle w:val="TAC"/>
            </w:pPr>
          </w:p>
        </w:tc>
        <w:tc>
          <w:tcPr>
            <w:tcW w:w="5955" w:type="dxa"/>
            <w:gridSpan w:val="2"/>
          </w:tcPr>
          <w:p w14:paraId="5AB10A8E" w14:textId="77777777" w:rsidR="0024443B" w:rsidRPr="005F7EB0" w:rsidRDefault="0024443B" w:rsidP="00CA1060">
            <w:pPr>
              <w:pStyle w:val="TAL"/>
            </w:pPr>
            <w:r>
              <w:t>Network slice-specific authentication and authorization is to be performed</w:t>
            </w:r>
          </w:p>
        </w:tc>
      </w:tr>
      <w:tr w:rsidR="0024443B" w:rsidRPr="005F7EB0" w14:paraId="40D95CDD" w14:textId="77777777" w:rsidTr="00CA1060">
        <w:trPr>
          <w:gridAfter w:val="2"/>
          <w:wAfter w:w="68" w:type="dxa"/>
          <w:cantSplit/>
          <w:jc w:val="center"/>
        </w:trPr>
        <w:tc>
          <w:tcPr>
            <w:tcW w:w="7087" w:type="dxa"/>
            <w:gridSpan w:val="11"/>
          </w:tcPr>
          <w:p w14:paraId="668CC11D" w14:textId="77777777" w:rsidR="0024443B" w:rsidRPr="005F7EB0" w:rsidRDefault="0024443B" w:rsidP="00CA1060">
            <w:pPr>
              <w:pStyle w:val="TAL"/>
            </w:pPr>
          </w:p>
        </w:tc>
      </w:tr>
      <w:tr w:rsidR="0024443B" w:rsidRPr="005F7EB0" w14:paraId="52303391" w14:textId="77777777" w:rsidTr="00CA1060">
        <w:trPr>
          <w:gridBefore w:val="1"/>
          <w:gridAfter w:val="1"/>
          <w:wBefore w:w="33" w:type="dxa"/>
          <w:wAfter w:w="33" w:type="dxa"/>
          <w:cantSplit/>
          <w:jc w:val="center"/>
        </w:trPr>
        <w:tc>
          <w:tcPr>
            <w:tcW w:w="7089" w:type="dxa"/>
            <w:gridSpan w:val="11"/>
          </w:tcPr>
          <w:p w14:paraId="6DCC5044" w14:textId="77777777" w:rsidR="0024443B" w:rsidRPr="005F7EB0" w:rsidRDefault="0024443B" w:rsidP="00CA1060">
            <w:pPr>
              <w:pStyle w:val="TAL"/>
            </w:pPr>
            <w:r>
              <w:t>Emergency registered (octet 3, bit 6)</w:t>
            </w:r>
          </w:p>
        </w:tc>
      </w:tr>
      <w:tr w:rsidR="0024443B" w:rsidRPr="005F7EB0" w14:paraId="45C80A5D" w14:textId="77777777" w:rsidTr="00CA1060">
        <w:trPr>
          <w:gridBefore w:val="1"/>
          <w:gridAfter w:val="1"/>
          <w:wBefore w:w="33" w:type="dxa"/>
          <w:wAfter w:w="33" w:type="dxa"/>
          <w:cantSplit/>
          <w:jc w:val="center"/>
        </w:trPr>
        <w:tc>
          <w:tcPr>
            <w:tcW w:w="7089" w:type="dxa"/>
            <w:gridSpan w:val="11"/>
          </w:tcPr>
          <w:p w14:paraId="1E372D0D" w14:textId="77777777" w:rsidR="0024443B" w:rsidRPr="005F7EB0" w:rsidRDefault="0024443B" w:rsidP="00CA1060">
            <w:pPr>
              <w:pStyle w:val="TAL"/>
            </w:pPr>
            <w:r w:rsidRPr="005F7EB0">
              <w:t>Bit</w:t>
            </w:r>
          </w:p>
        </w:tc>
      </w:tr>
      <w:tr w:rsidR="0024443B" w:rsidRPr="005F7EB0" w14:paraId="58473B3D" w14:textId="77777777" w:rsidTr="00CA1060">
        <w:trPr>
          <w:gridBefore w:val="1"/>
          <w:gridAfter w:val="1"/>
          <w:wBefore w:w="33" w:type="dxa"/>
          <w:wAfter w:w="33" w:type="dxa"/>
          <w:cantSplit/>
          <w:jc w:val="center"/>
        </w:trPr>
        <w:tc>
          <w:tcPr>
            <w:tcW w:w="284" w:type="dxa"/>
            <w:gridSpan w:val="3"/>
          </w:tcPr>
          <w:p w14:paraId="264265EE" w14:textId="77777777" w:rsidR="0024443B" w:rsidRPr="005F7EB0" w:rsidRDefault="0024443B" w:rsidP="00CA1060">
            <w:pPr>
              <w:pStyle w:val="TAH"/>
            </w:pPr>
            <w:r>
              <w:t>6</w:t>
            </w:r>
          </w:p>
        </w:tc>
        <w:tc>
          <w:tcPr>
            <w:tcW w:w="284" w:type="dxa"/>
            <w:gridSpan w:val="2"/>
          </w:tcPr>
          <w:p w14:paraId="5C4D34A0" w14:textId="77777777" w:rsidR="0024443B" w:rsidRPr="005F7EB0" w:rsidRDefault="0024443B" w:rsidP="00CA1060">
            <w:pPr>
              <w:pStyle w:val="TAH"/>
            </w:pPr>
          </w:p>
        </w:tc>
        <w:tc>
          <w:tcPr>
            <w:tcW w:w="283" w:type="dxa"/>
            <w:gridSpan w:val="2"/>
          </w:tcPr>
          <w:p w14:paraId="18E8BDD0" w14:textId="77777777" w:rsidR="0024443B" w:rsidRPr="005F7EB0" w:rsidRDefault="0024443B" w:rsidP="00CA1060">
            <w:pPr>
              <w:pStyle w:val="TAH"/>
            </w:pPr>
          </w:p>
        </w:tc>
        <w:tc>
          <w:tcPr>
            <w:tcW w:w="283" w:type="dxa"/>
            <w:gridSpan w:val="2"/>
          </w:tcPr>
          <w:p w14:paraId="33C68651" w14:textId="77777777" w:rsidR="0024443B" w:rsidRPr="005F7EB0" w:rsidRDefault="0024443B" w:rsidP="00CA1060">
            <w:pPr>
              <w:pStyle w:val="TAH"/>
            </w:pPr>
          </w:p>
        </w:tc>
        <w:tc>
          <w:tcPr>
            <w:tcW w:w="5955" w:type="dxa"/>
            <w:gridSpan w:val="2"/>
          </w:tcPr>
          <w:p w14:paraId="621B9C47" w14:textId="77777777" w:rsidR="0024443B" w:rsidRPr="005F7EB0" w:rsidRDefault="0024443B" w:rsidP="00CA1060">
            <w:pPr>
              <w:pStyle w:val="TAL"/>
            </w:pPr>
          </w:p>
        </w:tc>
      </w:tr>
      <w:tr w:rsidR="0024443B" w:rsidRPr="005F7EB0" w14:paraId="51D01D5D" w14:textId="77777777" w:rsidTr="00CA1060">
        <w:trPr>
          <w:gridBefore w:val="1"/>
          <w:gridAfter w:val="1"/>
          <w:wBefore w:w="33" w:type="dxa"/>
          <w:wAfter w:w="33" w:type="dxa"/>
          <w:cantSplit/>
          <w:jc w:val="center"/>
        </w:trPr>
        <w:tc>
          <w:tcPr>
            <w:tcW w:w="284" w:type="dxa"/>
            <w:gridSpan w:val="3"/>
          </w:tcPr>
          <w:p w14:paraId="3FB87F22" w14:textId="77777777" w:rsidR="0024443B" w:rsidRPr="005F7EB0" w:rsidRDefault="0024443B" w:rsidP="00CA1060">
            <w:pPr>
              <w:pStyle w:val="TAC"/>
            </w:pPr>
            <w:r w:rsidRPr="005F7EB0">
              <w:t>0</w:t>
            </w:r>
          </w:p>
        </w:tc>
        <w:tc>
          <w:tcPr>
            <w:tcW w:w="284" w:type="dxa"/>
            <w:gridSpan w:val="2"/>
          </w:tcPr>
          <w:p w14:paraId="23F20B61" w14:textId="77777777" w:rsidR="0024443B" w:rsidRPr="005F7EB0" w:rsidRDefault="0024443B" w:rsidP="00CA1060">
            <w:pPr>
              <w:pStyle w:val="TAC"/>
            </w:pPr>
          </w:p>
        </w:tc>
        <w:tc>
          <w:tcPr>
            <w:tcW w:w="283" w:type="dxa"/>
            <w:gridSpan w:val="2"/>
          </w:tcPr>
          <w:p w14:paraId="17AB3B6B" w14:textId="77777777" w:rsidR="0024443B" w:rsidRPr="005F7EB0" w:rsidRDefault="0024443B" w:rsidP="00CA1060">
            <w:pPr>
              <w:pStyle w:val="TAC"/>
            </w:pPr>
          </w:p>
        </w:tc>
        <w:tc>
          <w:tcPr>
            <w:tcW w:w="283" w:type="dxa"/>
            <w:gridSpan w:val="2"/>
          </w:tcPr>
          <w:p w14:paraId="1F132DAC" w14:textId="77777777" w:rsidR="0024443B" w:rsidRPr="005F7EB0" w:rsidRDefault="0024443B" w:rsidP="00CA1060">
            <w:pPr>
              <w:pStyle w:val="TAC"/>
            </w:pPr>
          </w:p>
        </w:tc>
        <w:tc>
          <w:tcPr>
            <w:tcW w:w="5955" w:type="dxa"/>
            <w:gridSpan w:val="2"/>
          </w:tcPr>
          <w:p w14:paraId="3DCBE2FF" w14:textId="77777777" w:rsidR="0024443B" w:rsidRPr="005F7EB0" w:rsidRDefault="0024443B" w:rsidP="00CA1060">
            <w:pPr>
              <w:pStyle w:val="TAL"/>
            </w:pPr>
            <w:r>
              <w:t>Not registered for emergency services</w:t>
            </w:r>
          </w:p>
        </w:tc>
      </w:tr>
      <w:tr w:rsidR="0024443B" w:rsidRPr="005F7EB0" w14:paraId="60235D05" w14:textId="77777777" w:rsidTr="00CA1060">
        <w:trPr>
          <w:gridBefore w:val="1"/>
          <w:gridAfter w:val="1"/>
          <w:wBefore w:w="33" w:type="dxa"/>
          <w:wAfter w:w="33" w:type="dxa"/>
          <w:cantSplit/>
          <w:jc w:val="center"/>
        </w:trPr>
        <w:tc>
          <w:tcPr>
            <w:tcW w:w="284" w:type="dxa"/>
            <w:gridSpan w:val="3"/>
          </w:tcPr>
          <w:p w14:paraId="380352A0" w14:textId="77777777" w:rsidR="0024443B" w:rsidRPr="005F7EB0" w:rsidRDefault="0024443B" w:rsidP="00CA1060">
            <w:pPr>
              <w:pStyle w:val="TAC"/>
            </w:pPr>
            <w:r w:rsidRPr="005F7EB0">
              <w:t>1</w:t>
            </w:r>
          </w:p>
        </w:tc>
        <w:tc>
          <w:tcPr>
            <w:tcW w:w="284" w:type="dxa"/>
            <w:gridSpan w:val="2"/>
          </w:tcPr>
          <w:p w14:paraId="728595CB" w14:textId="77777777" w:rsidR="0024443B" w:rsidRPr="005F7EB0" w:rsidRDefault="0024443B" w:rsidP="00CA1060">
            <w:pPr>
              <w:pStyle w:val="TAC"/>
            </w:pPr>
          </w:p>
        </w:tc>
        <w:tc>
          <w:tcPr>
            <w:tcW w:w="283" w:type="dxa"/>
            <w:gridSpan w:val="2"/>
          </w:tcPr>
          <w:p w14:paraId="09D08C81" w14:textId="77777777" w:rsidR="0024443B" w:rsidRPr="005F7EB0" w:rsidRDefault="0024443B" w:rsidP="00CA1060">
            <w:pPr>
              <w:pStyle w:val="TAC"/>
            </w:pPr>
          </w:p>
        </w:tc>
        <w:tc>
          <w:tcPr>
            <w:tcW w:w="283" w:type="dxa"/>
            <w:gridSpan w:val="2"/>
          </w:tcPr>
          <w:p w14:paraId="20AAD8CD" w14:textId="77777777" w:rsidR="0024443B" w:rsidRPr="005F7EB0" w:rsidRDefault="0024443B" w:rsidP="00CA1060">
            <w:pPr>
              <w:pStyle w:val="TAC"/>
            </w:pPr>
          </w:p>
        </w:tc>
        <w:tc>
          <w:tcPr>
            <w:tcW w:w="5955" w:type="dxa"/>
            <w:gridSpan w:val="2"/>
          </w:tcPr>
          <w:p w14:paraId="554C0331" w14:textId="77777777" w:rsidR="0024443B" w:rsidRPr="005F7EB0" w:rsidRDefault="0024443B" w:rsidP="00CA1060">
            <w:pPr>
              <w:pStyle w:val="TAL"/>
            </w:pPr>
            <w:r>
              <w:t>Registered for emergency services</w:t>
            </w:r>
          </w:p>
        </w:tc>
      </w:tr>
      <w:tr w:rsidR="0024443B" w:rsidRPr="005F7EB0" w14:paraId="6F562BE6" w14:textId="77777777" w:rsidTr="00CA1060">
        <w:trPr>
          <w:gridBefore w:val="1"/>
          <w:gridAfter w:val="1"/>
          <w:wBefore w:w="33" w:type="dxa"/>
          <w:wAfter w:w="33" w:type="dxa"/>
          <w:cantSplit/>
          <w:jc w:val="center"/>
        </w:trPr>
        <w:tc>
          <w:tcPr>
            <w:tcW w:w="7089" w:type="dxa"/>
            <w:gridSpan w:val="11"/>
          </w:tcPr>
          <w:p w14:paraId="47B46A13" w14:textId="77777777" w:rsidR="0024443B" w:rsidRDefault="0024443B" w:rsidP="00CA1060">
            <w:pPr>
              <w:pStyle w:val="TAL"/>
            </w:pPr>
          </w:p>
        </w:tc>
      </w:tr>
      <w:tr w:rsidR="0024443B" w:rsidRPr="005F7EB0" w14:paraId="20C16CF5" w14:textId="77777777" w:rsidTr="00CA1060">
        <w:trPr>
          <w:gridBefore w:val="1"/>
          <w:gridAfter w:val="1"/>
          <w:wBefore w:w="33" w:type="dxa"/>
          <w:wAfter w:w="33" w:type="dxa"/>
          <w:cantSplit/>
          <w:jc w:val="center"/>
        </w:trPr>
        <w:tc>
          <w:tcPr>
            <w:tcW w:w="7089" w:type="dxa"/>
            <w:gridSpan w:val="11"/>
          </w:tcPr>
          <w:p w14:paraId="57DEFDF4" w14:textId="0AC7C107" w:rsidR="0024443B" w:rsidRDefault="0024443B" w:rsidP="00CA1060">
            <w:pPr>
              <w:pStyle w:val="TAL"/>
            </w:pPr>
            <w:r>
              <w:t xml:space="preserve">Disaster roaming </w:t>
            </w:r>
            <w:r w:rsidRPr="005D2672">
              <w:t>registration result value</w:t>
            </w:r>
            <w:r w:rsidRPr="005D2672" w:rsidDel="005D2672">
              <w:t xml:space="preserve"> </w:t>
            </w:r>
            <w:r>
              <w:t>(octet 3, bit 7)</w:t>
            </w:r>
            <w:ins w:id="38" w:author="vivo, Hank" w:date="2022-09-28T01:42:00Z">
              <w:r>
                <w:t xml:space="preserve"> (NO</w:t>
              </w:r>
            </w:ins>
            <w:ins w:id="39" w:author="vivo, Hank" w:date="2022-09-28T01:43:00Z">
              <w:r>
                <w:t>TE</w:t>
              </w:r>
            </w:ins>
            <w:ins w:id="40" w:author="vivo, Hank" w:date="2022-09-28T01:42:00Z">
              <w:r>
                <w:t>)</w:t>
              </w:r>
            </w:ins>
          </w:p>
        </w:tc>
      </w:tr>
      <w:tr w:rsidR="0024443B" w:rsidRPr="005F7EB0" w14:paraId="6D8A8A45" w14:textId="77777777" w:rsidTr="00CA1060">
        <w:trPr>
          <w:gridBefore w:val="1"/>
          <w:gridAfter w:val="1"/>
          <w:wBefore w:w="33" w:type="dxa"/>
          <w:wAfter w:w="33" w:type="dxa"/>
          <w:cantSplit/>
          <w:jc w:val="center"/>
        </w:trPr>
        <w:tc>
          <w:tcPr>
            <w:tcW w:w="7089" w:type="dxa"/>
            <w:gridSpan w:val="11"/>
          </w:tcPr>
          <w:p w14:paraId="377DBB63" w14:textId="77777777" w:rsidR="0024443B" w:rsidRDefault="0024443B" w:rsidP="00CA1060">
            <w:pPr>
              <w:pStyle w:val="TAL"/>
            </w:pPr>
            <w:r w:rsidRPr="005F7EB0">
              <w:t>Bit</w:t>
            </w:r>
          </w:p>
        </w:tc>
      </w:tr>
      <w:tr w:rsidR="0024443B" w:rsidRPr="005F7EB0" w14:paraId="6F80903E" w14:textId="77777777" w:rsidTr="00CA1060">
        <w:trPr>
          <w:gridBefore w:val="1"/>
          <w:gridAfter w:val="1"/>
          <w:wBefore w:w="33" w:type="dxa"/>
          <w:wAfter w:w="33" w:type="dxa"/>
          <w:cantSplit/>
          <w:jc w:val="center"/>
        </w:trPr>
        <w:tc>
          <w:tcPr>
            <w:tcW w:w="284" w:type="dxa"/>
            <w:gridSpan w:val="3"/>
          </w:tcPr>
          <w:p w14:paraId="76E779F1" w14:textId="77777777" w:rsidR="0024443B" w:rsidRPr="005F7EB0" w:rsidRDefault="0024443B" w:rsidP="00CA1060">
            <w:pPr>
              <w:pStyle w:val="TAC"/>
            </w:pPr>
            <w:r>
              <w:t>7</w:t>
            </w:r>
          </w:p>
        </w:tc>
        <w:tc>
          <w:tcPr>
            <w:tcW w:w="284" w:type="dxa"/>
            <w:gridSpan w:val="2"/>
          </w:tcPr>
          <w:p w14:paraId="293DFC93" w14:textId="77777777" w:rsidR="0024443B" w:rsidRPr="005F7EB0" w:rsidRDefault="0024443B" w:rsidP="00CA1060">
            <w:pPr>
              <w:pStyle w:val="TAC"/>
            </w:pPr>
          </w:p>
        </w:tc>
        <w:tc>
          <w:tcPr>
            <w:tcW w:w="283" w:type="dxa"/>
            <w:gridSpan w:val="2"/>
          </w:tcPr>
          <w:p w14:paraId="4A0F6E24" w14:textId="77777777" w:rsidR="0024443B" w:rsidRPr="005F7EB0" w:rsidRDefault="0024443B" w:rsidP="00CA1060">
            <w:pPr>
              <w:pStyle w:val="TAC"/>
            </w:pPr>
          </w:p>
        </w:tc>
        <w:tc>
          <w:tcPr>
            <w:tcW w:w="283" w:type="dxa"/>
            <w:gridSpan w:val="2"/>
          </w:tcPr>
          <w:p w14:paraId="4D0133A5" w14:textId="77777777" w:rsidR="0024443B" w:rsidRPr="005F7EB0" w:rsidRDefault="0024443B" w:rsidP="00CA1060">
            <w:pPr>
              <w:pStyle w:val="TAC"/>
            </w:pPr>
          </w:p>
        </w:tc>
        <w:tc>
          <w:tcPr>
            <w:tcW w:w="5955" w:type="dxa"/>
            <w:gridSpan w:val="2"/>
          </w:tcPr>
          <w:p w14:paraId="42270F3E" w14:textId="77777777" w:rsidR="0024443B" w:rsidRDefault="0024443B" w:rsidP="00CA1060">
            <w:pPr>
              <w:pStyle w:val="TAL"/>
            </w:pPr>
          </w:p>
        </w:tc>
      </w:tr>
      <w:tr w:rsidR="0024443B" w:rsidRPr="005F7EB0" w14:paraId="239BE906" w14:textId="77777777" w:rsidTr="00CA1060">
        <w:trPr>
          <w:gridBefore w:val="1"/>
          <w:gridAfter w:val="1"/>
          <w:wBefore w:w="33" w:type="dxa"/>
          <w:wAfter w:w="33" w:type="dxa"/>
          <w:cantSplit/>
          <w:jc w:val="center"/>
        </w:trPr>
        <w:tc>
          <w:tcPr>
            <w:tcW w:w="284" w:type="dxa"/>
            <w:gridSpan w:val="3"/>
          </w:tcPr>
          <w:p w14:paraId="322A88BE" w14:textId="77777777" w:rsidR="0024443B" w:rsidRPr="005F7EB0" w:rsidRDefault="0024443B" w:rsidP="00CA1060">
            <w:pPr>
              <w:pStyle w:val="TAC"/>
            </w:pPr>
            <w:r w:rsidRPr="005F7EB0">
              <w:t>0</w:t>
            </w:r>
          </w:p>
        </w:tc>
        <w:tc>
          <w:tcPr>
            <w:tcW w:w="284" w:type="dxa"/>
            <w:gridSpan w:val="2"/>
          </w:tcPr>
          <w:p w14:paraId="24CCC25B" w14:textId="77777777" w:rsidR="0024443B" w:rsidRPr="005F7EB0" w:rsidRDefault="0024443B" w:rsidP="00CA1060">
            <w:pPr>
              <w:pStyle w:val="TAC"/>
            </w:pPr>
          </w:p>
        </w:tc>
        <w:tc>
          <w:tcPr>
            <w:tcW w:w="283" w:type="dxa"/>
            <w:gridSpan w:val="2"/>
          </w:tcPr>
          <w:p w14:paraId="5E48F506" w14:textId="77777777" w:rsidR="0024443B" w:rsidRPr="005F7EB0" w:rsidRDefault="0024443B" w:rsidP="00CA1060">
            <w:pPr>
              <w:pStyle w:val="TAC"/>
            </w:pPr>
          </w:p>
        </w:tc>
        <w:tc>
          <w:tcPr>
            <w:tcW w:w="283" w:type="dxa"/>
            <w:gridSpan w:val="2"/>
          </w:tcPr>
          <w:p w14:paraId="2FECCA76" w14:textId="77777777" w:rsidR="0024443B" w:rsidRPr="005F7EB0" w:rsidRDefault="0024443B" w:rsidP="00CA1060">
            <w:pPr>
              <w:pStyle w:val="TAC"/>
            </w:pPr>
          </w:p>
        </w:tc>
        <w:tc>
          <w:tcPr>
            <w:tcW w:w="5955" w:type="dxa"/>
            <w:gridSpan w:val="2"/>
          </w:tcPr>
          <w:p w14:paraId="2A1FDE32" w14:textId="77777777" w:rsidR="0024443B" w:rsidRDefault="0024443B" w:rsidP="00CA1060">
            <w:pPr>
              <w:pStyle w:val="TAL"/>
            </w:pPr>
            <w:r>
              <w:t>N</w:t>
            </w:r>
            <w:r w:rsidRPr="00E7106C">
              <w:t>o additional information</w:t>
            </w:r>
          </w:p>
        </w:tc>
      </w:tr>
      <w:tr w:rsidR="0024443B" w:rsidRPr="005F7EB0" w14:paraId="08427B19" w14:textId="77777777" w:rsidTr="00CA1060">
        <w:trPr>
          <w:gridBefore w:val="1"/>
          <w:gridAfter w:val="1"/>
          <w:wBefore w:w="33" w:type="dxa"/>
          <w:wAfter w:w="33" w:type="dxa"/>
          <w:cantSplit/>
          <w:jc w:val="center"/>
        </w:trPr>
        <w:tc>
          <w:tcPr>
            <w:tcW w:w="284" w:type="dxa"/>
            <w:gridSpan w:val="3"/>
          </w:tcPr>
          <w:p w14:paraId="2F47623F" w14:textId="77777777" w:rsidR="0024443B" w:rsidRPr="005F7EB0" w:rsidRDefault="0024443B" w:rsidP="00CA1060">
            <w:pPr>
              <w:pStyle w:val="TAC"/>
            </w:pPr>
            <w:r>
              <w:t>1</w:t>
            </w:r>
          </w:p>
        </w:tc>
        <w:tc>
          <w:tcPr>
            <w:tcW w:w="284" w:type="dxa"/>
            <w:gridSpan w:val="2"/>
          </w:tcPr>
          <w:p w14:paraId="6090E746" w14:textId="77777777" w:rsidR="0024443B" w:rsidRPr="005F7EB0" w:rsidRDefault="0024443B" w:rsidP="00CA1060">
            <w:pPr>
              <w:pStyle w:val="TAC"/>
            </w:pPr>
          </w:p>
        </w:tc>
        <w:tc>
          <w:tcPr>
            <w:tcW w:w="283" w:type="dxa"/>
            <w:gridSpan w:val="2"/>
          </w:tcPr>
          <w:p w14:paraId="320540D9" w14:textId="77777777" w:rsidR="0024443B" w:rsidRPr="005F7EB0" w:rsidRDefault="0024443B" w:rsidP="00CA1060">
            <w:pPr>
              <w:pStyle w:val="TAC"/>
            </w:pPr>
          </w:p>
        </w:tc>
        <w:tc>
          <w:tcPr>
            <w:tcW w:w="283" w:type="dxa"/>
            <w:gridSpan w:val="2"/>
          </w:tcPr>
          <w:p w14:paraId="0E958533" w14:textId="77777777" w:rsidR="0024443B" w:rsidRPr="005F7EB0" w:rsidRDefault="0024443B" w:rsidP="00CA1060">
            <w:pPr>
              <w:pStyle w:val="TAC"/>
            </w:pPr>
          </w:p>
        </w:tc>
        <w:tc>
          <w:tcPr>
            <w:tcW w:w="5955" w:type="dxa"/>
            <w:gridSpan w:val="2"/>
          </w:tcPr>
          <w:p w14:paraId="1923AA21" w14:textId="77777777" w:rsidR="0024443B" w:rsidRDefault="0024443B" w:rsidP="00CA1060">
            <w:pPr>
              <w:pStyle w:val="TAL"/>
            </w:pPr>
            <w:r w:rsidRPr="004F62CF">
              <w:t xml:space="preserve">Request for registration for </w:t>
            </w:r>
            <w:r>
              <w:t xml:space="preserve">disaster roaming service </w:t>
            </w:r>
            <w:r w:rsidRPr="004F62CF">
              <w:t xml:space="preserve">accepted as registration </w:t>
            </w:r>
            <w:r>
              <w:t>not for disaster roaming service</w:t>
            </w:r>
          </w:p>
        </w:tc>
      </w:tr>
      <w:tr w:rsidR="0024443B" w:rsidRPr="005F7EB0" w14:paraId="393403A9" w14:textId="77777777" w:rsidTr="00CA1060">
        <w:trPr>
          <w:gridAfter w:val="2"/>
          <w:wAfter w:w="68" w:type="dxa"/>
          <w:cantSplit/>
          <w:jc w:val="center"/>
        </w:trPr>
        <w:tc>
          <w:tcPr>
            <w:tcW w:w="7087" w:type="dxa"/>
            <w:gridSpan w:val="11"/>
          </w:tcPr>
          <w:p w14:paraId="79793004" w14:textId="77777777" w:rsidR="0024443B" w:rsidRPr="005F7EB0" w:rsidRDefault="0024443B" w:rsidP="00CA1060">
            <w:pPr>
              <w:pStyle w:val="TAL"/>
            </w:pPr>
          </w:p>
        </w:tc>
      </w:tr>
      <w:tr w:rsidR="0024443B" w:rsidRPr="005F7EB0" w14:paraId="57A2058D" w14:textId="77777777" w:rsidTr="00CA1060">
        <w:trPr>
          <w:gridAfter w:val="2"/>
          <w:wAfter w:w="68" w:type="dxa"/>
          <w:cantSplit/>
          <w:jc w:val="center"/>
        </w:trPr>
        <w:tc>
          <w:tcPr>
            <w:tcW w:w="7087" w:type="dxa"/>
            <w:gridSpan w:val="11"/>
          </w:tcPr>
          <w:p w14:paraId="1B7D4E20" w14:textId="77777777" w:rsidR="0024443B" w:rsidRDefault="0024443B" w:rsidP="00CA1060">
            <w:pPr>
              <w:pStyle w:val="TAL"/>
            </w:pPr>
            <w:proofErr w:type="spellStart"/>
            <w:r w:rsidRPr="005F7EB0">
              <w:t>Bit</w:t>
            </w:r>
            <w:proofErr w:type="spellEnd"/>
            <w:r w:rsidRPr="005F7EB0">
              <w:t xml:space="preserve"> 8 of octet 3 </w:t>
            </w:r>
            <w:r>
              <w:t>is</w:t>
            </w:r>
            <w:r w:rsidRPr="005F7EB0">
              <w:t xml:space="preserve"> spare and shall be coded as zero.</w:t>
            </w:r>
          </w:p>
          <w:p w14:paraId="312AF266" w14:textId="77777777" w:rsidR="0024443B" w:rsidRPr="005F7EB0" w:rsidRDefault="0024443B" w:rsidP="00CA1060">
            <w:pPr>
              <w:pStyle w:val="TAL"/>
            </w:pPr>
          </w:p>
        </w:tc>
      </w:tr>
      <w:tr w:rsidR="0024443B" w:rsidRPr="005F7EB0" w14:paraId="287C3464" w14:textId="77777777" w:rsidTr="00CA1060">
        <w:trPr>
          <w:gridBefore w:val="2"/>
          <w:wBefore w:w="66" w:type="dxa"/>
          <w:cantSplit/>
          <w:trHeight w:val="828"/>
          <w:jc w:val="center"/>
        </w:trPr>
        <w:tc>
          <w:tcPr>
            <w:tcW w:w="7089" w:type="dxa"/>
            <w:gridSpan w:val="11"/>
            <w:tcBorders>
              <w:top w:val="single" w:sz="4" w:space="0" w:color="auto"/>
              <w:bottom w:val="single" w:sz="4" w:space="0" w:color="auto"/>
            </w:tcBorders>
          </w:tcPr>
          <w:p w14:paraId="7DBBCB89" w14:textId="77777777" w:rsidR="0024443B" w:rsidRPr="005F7EB0" w:rsidRDefault="0024443B" w:rsidP="00CA1060">
            <w:pPr>
              <w:pStyle w:val="TAN"/>
            </w:pPr>
            <w:r w:rsidRPr="00E21342">
              <w:t>NOTE:</w:t>
            </w:r>
            <w:r w:rsidRPr="00E21342">
              <w:tab/>
              <w:t>All bits other than bit 6 in octet 3 shall be ignored by the UE when the 5GS registration result IE is received in the CONFIGURATION UPDATE COMMAND message</w:t>
            </w:r>
          </w:p>
        </w:tc>
      </w:tr>
    </w:tbl>
    <w:p w14:paraId="3FF2B047" w14:textId="77777777" w:rsidR="0024443B" w:rsidRPr="00E571D1" w:rsidRDefault="0024443B" w:rsidP="0024443B">
      <w:pPr>
        <w:rPr>
          <w:noProof/>
        </w:rPr>
      </w:pPr>
    </w:p>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976EC" w14:textId="77777777" w:rsidR="00A02552" w:rsidRDefault="00A02552">
      <w:r>
        <w:separator/>
      </w:r>
    </w:p>
  </w:endnote>
  <w:endnote w:type="continuationSeparator" w:id="0">
    <w:p w14:paraId="13A0A9BA" w14:textId="77777777" w:rsidR="00A02552" w:rsidRDefault="00A0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2260E" w14:textId="77777777" w:rsidR="00A02552" w:rsidRDefault="00A02552">
      <w:r>
        <w:separator/>
      </w:r>
    </w:p>
  </w:footnote>
  <w:footnote w:type="continuationSeparator" w:id="0">
    <w:p w14:paraId="42D67960" w14:textId="77777777" w:rsidR="00A02552" w:rsidRDefault="00A02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qQUAxO/kiiw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43B"/>
    <w:rsid w:val="0026004D"/>
    <w:rsid w:val="002640DD"/>
    <w:rsid w:val="00275D12"/>
    <w:rsid w:val="00284FEB"/>
    <w:rsid w:val="002860C4"/>
    <w:rsid w:val="002B5741"/>
    <w:rsid w:val="002E3CDF"/>
    <w:rsid w:val="002E472E"/>
    <w:rsid w:val="00305409"/>
    <w:rsid w:val="00312E93"/>
    <w:rsid w:val="003609EF"/>
    <w:rsid w:val="0036231A"/>
    <w:rsid w:val="00374DD4"/>
    <w:rsid w:val="003E1A36"/>
    <w:rsid w:val="00410371"/>
    <w:rsid w:val="004242F1"/>
    <w:rsid w:val="004B75B7"/>
    <w:rsid w:val="005141D9"/>
    <w:rsid w:val="0051580D"/>
    <w:rsid w:val="00520CA3"/>
    <w:rsid w:val="00547111"/>
    <w:rsid w:val="00592D74"/>
    <w:rsid w:val="005E2C44"/>
    <w:rsid w:val="0060269C"/>
    <w:rsid w:val="00621188"/>
    <w:rsid w:val="006257ED"/>
    <w:rsid w:val="00653DE4"/>
    <w:rsid w:val="00665C47"/>
    <w:rsid w:val="00695808"/>
    <w:rsid w:val="006B46FB"/>
    <w:rsid w:val="006E21FB"/>
    <w:rsid w:val="006F7EDC"/>
    <w:rsid w:val="00703D57"/>
    <w:rsid w:val="00736C9C"/>
    <w:rsid w:val="007506B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2552"/>
    <w:rsid w:val="00A246B6"/>
    <w:rsid w:val="00A47E70"/>
    <w:rsid w:val="00A50CF0"/>
    <w:rsid w:val="00A7671C"/>
    <w:rsid w:val="00AA2CBC"/>
    <w:rsid w:val="00AC5820"/>
    <w:rsid w:val="00AD1CD8"/>
    <w:rsid w:val="00B258BB"/>
    <w:rsid w:val="00B67B97"/>
    <w:rsid w:val="00B968C8"/>
    <w:rsid w:val="00BA3EC5"/>
    <w:rsid w:val="00BA51D9"/>
    <w:rsid w:val="00BB4F45"/>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B2CC6"/>
    <w:rsid w:val="00DE34CF"/>
    <w:rsid w:val="00DF611D"/>
    <w:rsid w:val="00E13F3D"/>
    <w:rsid w:val="00E34898"/>
    <w:rsid w:val="00EB09B7"/>
    <w:rsid w:val="00EE7D7C"/>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B3Car">
    <w:name w:val="B3 Car"/>
    <w:link w:val="B3"/>
    <w:rsid w:val="0024443B"/>
    <w:rPr>
      <w:rFonts w:ascii="Times New Roman" w:hAnsi="Times New Roman"/>
      <w:lang w:val="en-GB" w:eastAsia="en-US"/>
    </w:rPr>
  </w:style>
  <w:style w:type="character" w:customStyle="1" w:styleId="10">
    <w:name w:val="标题 1 字符"/>
    <w:link w:val="1"/>
    <w:rsid w:val="0024443B"/>
    <w:rPr>
      <w:rFonts w:ascii="Arial" w:hAnsi="Arial"/>
      <w:sz w:val="36"/>
      <w:lang w:val="en-GB" w:eastAsia="en-US"/>
    </w:rPr>
  </w:style>
  <w:style w:type="character" w:customStyle="1" w:styleId="20">
    <w:name w:val="标题 2 字符"/>
    <w:link w:val="2"/>
    <w:rsid w:val="0024443B"/>
    <w:rPr>
      <w:rFonts w:ascii="Arial" w:hAnsi="Arial"/>
      <w:sz w:val="32"/>
      <w:lang w:val="en-GB" w:eastAsia="en-US"/>
    </w:rPr>
  </w:style>
  <w:style w:type="character" w:customStyle="1" w:styleId="31">
    <w:name w:val="标题 3 字符"/>
    <w:link w:val="30"/>
    <w:rsid w:val="0024443B"/>
    <w:rPr>
      <w:rFonts w:ascii="Arial" w:hAnsi="Arial"/>
      <w:sz w:val="28"/>
      <w:lang w:val="en-GB" w:eastAsia="en-US"/>
    </w:rPr>
  </w:style>
  <w:style w:type="character" w:customStyle="1" w:styleId="41">
    <w:name w:val="标题 4 字符"/>
    <w:link w:val="40"/>
    <w:rsid w:val="0024443B"/>
    <w:rPr>
      <w:rFonts w:ascii="Arial" w:hAnsi="Arial"/>
      <w:sz w:val="24"/>
      <w:lang w:val="en-GB" w:eastAsia="en-US"/>
    </w:rPr>
  </w:style>
  <w:style w:type="character" w:customStyle="1" w:styleId="51">
    <w:name w:val="标题 5 字符"/>
    <w:link w:val="50"/>
    <w:rsid w:val="0024443B"/>
    <w:rPr>
      <w:rFonts w:ascii="Arial" w:hAnsi="Arial"/>
      <w:sz w:val="22"/>
      <w:lang w:val="en-GB" w:eastAsia="en-US"/>
    </w:rPr>
  </w:style>
  <w:style w:type="character" w:customStyle="1" w:styleId="60">
    <w:name w:val="标题 6 字符"/>
    <w:link w:val="6"/>
    <w:rsid w:val="0024443B"/>
    <w:rPr>
      <w:rFonts w:ascii="Arial" w:hAnsi="Arial"/>
      <w:lang w:val="en-GB" w:eastAsia="en-US"/>
    </w:rPr>
  </w:style>
  <w:style w:type="character" w:customStyle="1" w:styleId="70">
    <w:name w:val="标题 7 字符"/>
    <w:link w:val="7"/>
    <w:rsid w:val="0024443B"/>
    <w:rPr>
      <w:rFonts w:ascii="Arial" w:hAnsi="Arial"/>
      <w:lang w:val="en-GB" w:eastAsia="en-US"/>
    </w:rPr>
  </w:style>
  <w:style w:type="character" w:customStyle="1" w:styleId="PLChar">
    <w:name w:val="PL Char"/>
    <w:link w:val="PL"/>
    <w:locked/>
    <w:rsid w:val="0024443B"/>
    <w:rPr>
      <w:rFonts w:ascii="Courier New" w:hAnsi="Courier New"/>
      <w:noProof/>
      <w:sz w:val="16"/>
      <w:lang w:val="en-GB" w:eastAsia="en-US"/>
    </w:rPr>
  </w:style>
  <w:style w:type="character" w:customStyle="1" w:styleId="TALChar">
    <w:name w:val="TAL Char"/>
    <w:link w:val="TAL"/>
    <w:qFormat/>
    <w:rsid w:val="0024443B"/>
    <w:rPr>
      <w:rFonts w:ascii="Arial" w:hAnsi="Arial"/>
      <w:sz w:val="18"/>
      <w:lang w:val="en-GB" w:eastAsia="en-US"/>
    </w:rPr>
  </w:style>
  <w:style w:type="character" w:customStyle="1" w:styleId="TACChar">
    <w:name w:val="TAC Char"/>
    <w:link w:val="TAC"/>
    <w:qFormat/>
    <w:locked/>
    <w:rsid w:val="0024443B"/>
    <w:rPr>
      <w:rFonts w:ascii="Arial" w:hAnsi="Arial"/>
      <w:sz w:val="18"/>
      <w:lang w:val="en-GB" w:eastAsia="en-US"/>
    </w:rPr>
  </w:style>
  <w:style w:type="character" w:customStyle="1" w:styleId="TAHCar">
    <w:name w:val="TAH Car"/>
    <w:link w:val="TAH"/>
    <w:qFormat/>
    <w:rsid w:val="0024443B"/>
    <w:rPr>
      <w:rFonts w:ascii="Arial" w:hAnsi="Arial"/>
      <w:b/>
      <w:sz w:val="18"/>
      <w:lang w:val="en-GB" w:eastAsia="en-US"/>
    </w:rPr>
  </w:style>
  <w:style w:type="character" w:customStyle="1" w:styleId="EXCar">
    <w:name w:val="EX Car"/>
    <w:link w:val="EX"/>
    <w:qFormat/>
    <w:rsid w:val="0024443B"/>
    <w:rPr>
      <w:rFonts w:ascii="Times New Roman" w:hAnsi="Times New Roman"/>
      <w:lang w:val="en-GB" w:eastAsia="en-US"/>
    </w:rPr>
  </w:style>
  <w:style w:type="character" w:customStyle="1" w:styleId="EditorsNoteChar">
    <w:name w:val="Editor's Note Char"/>
    <w:aliases w:val="EN Char"/>
    <w:link w:val="EditorsNote"/>
    <w:qFormat/>
    <w:rsid w:val="0024443B"/>
    <w:rPr>
      <w:rFonts w:ascii="Times New Roman" w:hAnsi="Times New Roman"/>
      <w:color w:val="FF0000"/>
      <w:lang w:val="en-GB" w:eastAsia="en-US"/>
    </w:rPr>
  </w:style>
  <w:style w:type="character" w:customStyle="1" w:styleId="THChar">
    <w:name w:val="TH Char"/>
    <w:link w:val="TH"/>
    <w:qFormat/>
    <w:rsid w:val="0024443B"/>
    <w:rPr>
      <w:rFonts w:ascii="Arial" w:hAnsi="Arial"/>
      <w:b/>
      <w:lang w:val="en-GB" w:eastAsia="en-US"/>
    </w:rPr>
  </w:style>
  <w:style w:type="character" w:customStyle="1" w:styleId="TANChar">
    <w:name w:val="TAN Char"/>
    <w:link w:val="TAN"/>
    <w:qFormat/>
    <w:locked/>
    <w:rsid w:val="0024443B"/>
    <w:rPr>
      <w:rFonts w:ascii="Arial" w:hAnsi="Arial"/>
      <w:sz w:val="18"/>
      <w:lang w:val="en-GB" w:eastAsia="en-US"/>
    </w:rPr>
  </w:style>
  <w:style w:type="character" w:customStyle="1" w:styleId="TFChar">
    <w:name w:val="TF Char"/>
    <w:link w:val="TF"/>
    <w:qFormat/>
    <w:locked/>
    <w:rsid w:val="0024443B"/>
    <w:rPr>
      <w:rFonts w:ascii="Arial" w:hAnsi="Arial"/>
      <w:b/>
      <w:lang w:val="en-GB" w:eastAsia="en-US"/>
    </w:rPr>
  </w:style>
  <w:style w:type="paragraph" w:styleId="af8">
    <w:name w:val="Body Text"/>
    <w:basedOn w:val="a"/>
    <w:link w:val="af9"/>
    <w:unhideWhenUsed/>
    <w:rsid w:val="0024443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4443B"/>
    <w:rPr>
      <w:rFonts w:ascii="Times New Roman" w:eastAsia="Times New Roman" w:hAnsi="Times New Roman"/>
      <w:lang w:val="en-GB" w:eastAsia="en-GB"/>
    </w:rPr>
  </w:style>
  <w:style w:type="paragraph" w:customStyle="1" w:styleId="Guidance">
    <w:name w:val="Guidance"/>
    <w:basedOn w:val="a"/>
    <w:rsid w:val="0024443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4443B"/>
    <w:rPr>
      <w:rFonts w:ascii="Times New Roman" w:hAnsi="Times New Roman"/>
      <w:lang w:val="en-GB" w:eastAsia="en-US"/>
    </w:rPr>
  </w:style>
  <w:style w:type="character" w:customStyle="1" w:styleId="EWChar">
    <w:name w:val="EW Char"/>
    <w:link w:val="EW"/>
    <w:qFormat/>
    <w:locked/>
    <w:rsid w:val="0024443B"/>
    <w:rPr>
      <w:rFonts w:ascii="Times New Roman" w:hAnsi="Times New Roman"/>
      <w:lang w:val="en-GB" w:eastAsia="en-US"/>
    </w:rPr>
  </w:style>
  <w:style w:type="paragraph" w:customStyle="1" w:styleId="H2">
    <w:name w:val="H2"/>
    <w:basedOn w:val="a"/>
    <w:rsid w:val="0024443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4443B"/>
    <w:pPr>
      <w:numPr>
        <w:numId w:val="1"/>
      </w:numPr>
    </w:pPr>
  </w:style>
  <w:style w:type="character" w:customStyle="1" w:styleId="af3">
    <w:name w:val="批注框文本 字符"/>
    <w:basedOn w:val="a0"/>
    <w:link w:val="af2"/>
    <w:rsid w:val="0024443B"/>
    <w:rPr>
      <w:rFonts w:ascii="Tahoma" w:hAnsi="Tahoma" w:cs="Tahoma"/>
      <w:sz w:val="16"/>
      <w:szCs w:val="16"/>
      <w:lang w:val="en-GB" w:eastAsia="en-US"/>
    </w:rPr>
  </w:style>
  <w:style w:type="character" w:customStyle="1" w:styleId="TALZchn">
    <w:name w:val="TAL Zchn"/>
    <w:rsid w:val="0024443B"/>
    <w:rPr>
      <w:rFonts w:ascii="Arial" w:hAnsi="Arial"/>
      <w:sz w:val="18"/>
      <w:lang w:val="en-GB" w:eastAsia="en-US"/>
    </w:rPr>
  </w:style>
  <w:style w:type="character" w:customStyle="1" w:styleId="TF0">
    <w:name w:val="TF (文字)"/>
    <w:locked/>
    <w:rsid w:val="0024443B"/>
    <w:rPr>
      <w:rFonts w:ascii="Arial" w:hAnsi="Arial"/>
      <w:b/>
      <w:lang w:val="en-GB" w:eastAsia="en-US"/>
    </w:rPr>
  </w:style>
  <w:style w:type="character" w:customStyle="1" w:styleId="EditorsNoteCharChar">
    <w:name w:val="Editor's Note Char Char"/>
    <w:rsid w:val="0024443B"/>
    <w:rPr>
      <w:rFonts w:ascii="Times New Roman" w:hAnsi="Times New Roman"/>
      <w:color w:val="FF0000"/>
      <w:lang w:val="en-GB"/>
    </w:rPr>
  </w:style>
  <w:style w:type="character" w:customStyle="1" w:styleId="B1Char1">
    <w:name w:val="B1 Char1"/>
    <w:rsid w:val="0024443B"/>
    <w:rPr>
      <w:rFonts w:ascii="Times New Roman" w:hAnsi="Times New Roman"/>
      <w:lang w:val="en-GB" w:eastAsia="en-US"/>
    </w:rPr>
  </w:style>
  <w:style w:type="character" w:customStyle="1" w:styleId="apple-converted-space">
    <w:name w:val="apple-converted-space"/>
    <w:basedOn w:val="a0"/>
    <w:rsid w:val="0024443B"/>
  </w:style>
  <w:style w:type="character" w:customStyle="1" w:styleId="80">
    <w:name w:val="标题 8 字符"/>
    <w:basedOn w:val="a0"/>
    <w:link w:val="8"/>
    <w:rsid w:val="0024443B"/>
    <w:rPr>
      <w:rFonts w:ascii="Arial" w:hAnsi="Arial"/>
      <w:sz w:val="36"/>
      <w:lang w:val="en-GB" w:eastAsia="en-US"/>
    </w:rPr>
  </w:style>
  <w:style w:type="character" w:customStyle="1" w:styleId="90">
    <w:name w:val="标题 9 字符"/>
    <w:basedOn w:val="a0"/>
    <w:link w:val="9"/>
    <w:rsid w:val="0024443B"/>
    <w:rPr>
      <w:rFonts w:ascii="Arial" w:hAnsi="Arial"/>
      <w:sz w:val="36"/>
      <w:lang w:val="en-GB" w:eastAsia="en-US"/>
    </w:rPr>
  </w:style>
  <w:style w:type="character" w:customStyle="1" w:styleId="a5">
    <w:name w:val="页眉 字符"/>
    <w:basedOn w:val="a0"/>
    <w:link w:val="a4"/>
    <w:rsid w:val="0024443B"/>
    <w:rPr>
      <w:rFonts w:ascii="Arial" w:hAnsi="Arial"/>
      <w:b/>
      <w:noProof/>
      <w:sz w:val="18"/>
      <w:lang w:val="en-GB" w:eastAsia="en-US"/>
    </w:rPr>
  </w:style>
  <w:style w:type="character" w:customStyle="1" w:styleId="a8">
    <w:name w:val="脚注文本 字符"/>
    <w:basedOn w:val="a0"/>
    <w:link w:val="a7"/>
    <w:rsid w:val="0024443B"/>
    <w:rPr>
      <w:rFonts w:ascii="Times New Roman" w:hAnsi="Times New Roman"/>
      <w:sz w:val="16"/>
      <w:lang w:val="en-GB" w:eastAsia="en-US"/>
    </w:rPr>
  </w:style>
  <w:style w:type="character" w:customStyle="1" w:styleId="ac">
    <w:name w:val="页脚 字符"/>
    <w:basedOn w:val="a0"/>
    <w:link w:val="ab"/>
    <w:rsid w:val="0024443B"/>
    <w:rPr>
      <w:rFonts w:ascii="Arial" w:hAnsi="Arial"/>
      <w:b/>
      <w:i/>
      <w:noProof/>
      <w:sz w:val="18"/>
      <w:lang w:val="en-GB" w:eastAsia="en-US"/>
    </w:rPr>
  </w:style>
  <w:style w:type="character" w:customStyle="1" w:styleId="af0">
    <w:name w:val="批注文字 字符"/>
    <w:basedOn w:val="a0"/>
    <w:link w:val="af"/>
    <w:rsid w:val="0024443B"/>
    <w:rPr>
      <w:rFonts w:ascii="Times New Roman" w:hAnsi="Times New Roman"/>
      <w:lang w:val="en-GB" w:eastAsia="en-US"/>
    </w:rPr>
  </w:style>
  <w:style w:type="character" w:customStyle="1" w:styleId="af5">
    <w:name w:val="批注主题 字符"/>
    <w:basedOn w:val="af0"/>
    <w:link w:val="af4"/>
    <w:rsid w:val="0024443B"/>
    <w:rPr>
      <w:rFonts w:ascii="Times New Roman" w:hAnsi="Times New Roman"/>
      <w:b/>
      <w:bCs/>
      <w:lang w:val="en-GB" w:eastAsia="en-US"/>
    </w:rPr>
  </w:style>
  <w:style w:type="character" w:customStyle="1" w:styleId="af7">
    <w:name w:val="文档结构图 字符"/>
    <w:basedOn w:val="a0"/>
    <w:link w:val="af6"/>
    <w:rsid w:val="0024443B"/>
    <w:rPr>
      <w:rFonts w:ascii="Tahoma" w:hAnsi="Tahoma" w:cs="Tahoma"/>
      <w:shd w:val="clear" w:color="auto" w:fill="000080"/>
      <w:lang w:val="en-GB" w:eastAsia="en-US"/>
    </w:rPr>
  </w:style>
  <w:style w:type="character" w:customStyle="1" w:styleId="NOChar">
    <w:name w:val="NO Char"/>
    <w:qFormat/>
    <w:rsid w:val="0024443B"/>
    <w:rPr>
      <w:rFonts w:ascii="Times New Roman" w:hAnsi="Times New Roman"/>
      <w:lang w:val="en-GB" w:eastAsia="en-US"/>
    </w:rPr>
  </w:style>
  <w:style w:type="paragraph" w:styleId="afb">
    <w:name w:val="List Paragraph"/>
    <w:basedOn w:val="a"/>
    <w:uiPriority w:val="34"/>
    <w:qFormat/>
    <w:rsid w:val="0024443B"/>
    <w:pPr>
      <w:ind w:left="720"/>
      <w:contextualSpacing/>
    </w:pPr>
    <w:rPr>
      <w:rFonts w:eastAsiaTheme="minorEastAsia"/>
    </w:rPr>
  </w:style>
  <w:style w:type="paragraph" w:customStyle="1" w:styleId="TAJ">
    <w:name w:val="TAJ"/>
    <w:basedOn w:val="TH"/>
    <w:rsid w:val="0024443B"/>
    <w:rPr>
      <w:lang w:eastAsia="x-none"/>
    </w:rPr>
  </w:style>
  <w:style w:type="paragraph" w:styleId="afc">
    <w:name w:val="index heading"/>
    <w:basedOn w:val="a"/>
    <w:next w:val="a"/>
    <w:rsid w:val="0024443B"/>
    <w:pPr>
      <w:pBdr>
        <w:top w:val="single" w:sz="12" w:space="0" w:color="auto"/>
      </w:pBdr>
      <w:spacing w:before="360" w:after="240"/>
    </w:pPr>
    <w:rPr>
      <w:b/>
      <w:i/>
      <w:sz w:val="26"/>
      <w:lang w:eastAsia="zh-CN"/>
    </w:rPr>
  </w:style>
  <w:style w:type="paragraph" w:customStyle="1" w:styleId="INDENT1">
    <w:name w:val="INDENT1"/>
    <w:basedOn w:val="a"/>
    <w:rsid w:val="0024443B"/>
    <w:pPr>
      <w:ind w:left="851"/>
    </w:pPr>
    <w:rPr>
      <w:lang w:eastAsia="zh-CN"/>
    </w:rPr>
  </w:style>
  <w:style w:type="paragraph" w:customStyle="1" w:styleId="INDENT2">
    <w:name w:val="INDENT2"/>
    <w:basedOn w:val="a"/>
    <w:rsid w:val="0024443B"/>
    <w:pPr>
      <w:ind w:left="1135" w:hanging="284"/>
    </w:pPr>
    <w:rPr>
      <w:lang w:eastAsia="zh-CN"/>
    </w:rPr>
  </w:style>
  <w:style w:type="paragraph" w:customStyle="1" w:styleId="INDENT3">
    <w:name w:val="INDENT3"/>
    <w:basedOn w:val="a"/>
    <w:rsid w:val="0024443B"/>
    <w:pPr>
      <w:ind w:left="1701" w:hanging="567"/>
    </w:pPr>
    <w:rPr>
      <w:lang w:eastAsia="zh-CN"/>
    </w:rPr>
  </w:style>
  <w:style w:type="paragraph" w:customStyle="1" w:styleId="FigureTitle">
    <w:name w:val="Figure_Title"/>
    <w:basedOn w:val="a"/>
    <w:next w:val="a"/>
    <w:rsid w:val="0024443B"/>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4443B"/>
    <w:pPr>
      <w:keepNext/>
      <w:keepLines/>
      <w:spacing w:before="240"/>
      <w:ind w:left="1418"/>
    </w:pPr>
    <w:rPr>
      <w:rFonts w:ascii="Arial" w:hAnsi="Arial"/>
      <w:b/>
      <w:sz w:val="36"/>
      <w:lang w:eastAsia="zh-CN"/>
    </w:rPr>
  </w:style>
  <w:style w:type="paragraph" w:styleId="afd">
    <w:name w:val="caption"/>
    <w:basedOn w:val="a"/>
    <w:next w:val="a"/>
    <w:qFormat/>
    <w:rsid w:val="0024443B"/>
    <w:pPr>
      <w:spacing w:before="120" w:after="120"/>
    </w:pPr>
    <w:rPr>
      <w:b/>
      <w:lang w:eastAsia="zh-CN"/>
    </w:rPr>
  </w:style>
  <w:style w:type="paragraph" w:styleId="afe">
    <w:name w:val="Plain Text"/>
    <w:basedOn w:val="a"/>
    <w:link w:val="aff"/>
    <w:rsid w:val="0024443B"/>
    <w:rPr>
      <w:rFonts w:ascii="Courier New" w:eastAsia="Times New Roman" w:hAnsi="Courier New"/>
      <w:lang w:eastAsia="zh-CN"/>
    </w:rPr>
  </w:style>
  <w:style w:type="character" w:customStyle="1" w:styleId="aff">
    <w:name w:val="纯文本 字符"/>
    <w:basedOn w:val="a0"/>
    <w:link w:val="afe"/>
    <w:rsid w:val="0024443B"/>
    <w:rPr>
      <w:rFonts w:ascii="Courier New" w:eastAsia="Times New Roman" w:hAnsi="Courier New"/>
      <w:lang w:val="en-GB" w:eastAsia="zh-CN"/>
    </w:rPr>
  </w:style>
  <w:style w:type="paragraph" w:styleId="TOC">
    <w:name w:val="TOC Heading"/>
    <w:basedOn w:val="1"/>
    <w:next w:val="a"/>
    <w:uiPriority w:val="39"/>
    <w:unhideWhenUsed/>
    <w:qFormat/>
    <w:rsid w:val="0024443B"/>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24443B"/>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24443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24443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24443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24443B"/>
    <w:rPr>
      <w:rFonts w:ascii="Times New Roman" w:eastAsia="Times New Roman" w:hAnsi="Times New Roman"/>
      <w:lang w:val="en-GB" w:eastAsia="en-GB"/>
    </w:rPr>
  </w:style>
  <w:style w:type="paragraph" w:styleId="34">
    <w:name w:val="Body Text 3"/>
    <w:basedOn w:val="a"/>
    <w:link w:val="35"/>
    <w:semiHidden/>
    <w:unhideWhenUsed/>
    <w:rsid w:val="0024443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24443B"/>
    <w:rPr>
      <w:rFonts w:ascii="Times New Roman" w:eastAsia="Times New Roman" w:hAnsi="Times New Roman"/>
      <w:sz w:val="16"/>
      <w:szCs w:val="16"/>
      <w:lang w:val="en-GB" w:eastAsia="en-GB"/>
    </w:rPr>
  </w:style>
  <w:style w:type="paragraph" w:styleId="aff2">
    <w:name w:val="Body Text First Indent"/>
    <w:basedOn w:val="af8"/>
    <w:link w:val="aff3"/>
    <w:rsid w:val="0024443B"/>
    <w:pPr>
      <w:spacing w:after="180"/>
      <w:ind w:firstLine="360"/>
    </w:pPr>
  </w:style>
  <w:style w:type="character" w:customStyle="1" w:styleId="aff3">
    <w:name w:val="正文文本首行缩进 字符"/>
    <w:basedOn w:val="af9"/>
    <w:link w:val="aff2"/>
    <w:rsid w:val="0024443B"/>
    <w:rPr>
      <w:rFonts w:ascii="Times New Roman" w:eastAsia="Times New Roman" w:hAnsi="Times New Roman"/>
      <w:lang w:val="en-GB" w:eastAsia="en-GB"/>
    </w:rPr>
  </w:style>
  <w:style w:type="paragraph" w:styleId="aff4">
    <w:name w:val="Body Text Indent"/>
    <w:basedOn w:val="a"/>
    <w:link w:val="aff5"/>
    <w:semiHidden/>
    <w:unhideWhenUsed/>
    <w:rsid w:val="0024443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24443B"/>
    <w:rPr>
      <w:rFonts w:ascii="Times New Roman" w:eastAsia="Times New Roman" w:hAnsi="Times New Roman"/>
      <w:lang w:val="en-GB" w:eastAsia="en-GB"/>
    </w:rPr>
  </w:style>
  <w:style w:type="paragraph" w:styleId="28">
    <w:name w:val="Body Text First Indent 2"/>
    <w:basedOn w:val="aff4"/>
    <w:link w:val="29"/>
    <w:semiHidden/>
    <w:unhideWhenUsed/>
    <w:rsid w:val="0024443B"/>
    <w:pPr>
      <w:spacing w:after="180"/>
      <w:ind w:left="360" w:firstLine="360"/>
    </w:pPr>
  </w:style>
  <w:style w:type="character" w:customStyle="1" w:styleId="29">
    <w:name w:val="正文文本首行缩进 2 字符"/>
    <w:basedOn w:val="aff5"/>
    <w:link w:val="28"/>
    <w:semiHidden/>
    <w:rsid w:val="0024443B"/>
    <w:rPr>
      <w:rFonts w:ascii="Times New Roman" w:eastAsia="Times New Roman" w:hAnsi="Times New Roman"/>
      <w:lang w:val="en-GB" w:eastAsia="en-GB"/>
    </w:rPr>
  </w:style>
  <w:style w:type="paragraph" w:styleId="2a">
    <w:name w:val="Body Text Indent 2"/>
    <w:basedOn w:val="a"/>
    <w:link w:val="2b"/>
    <w:semiHidden/>
    <w:unhideWhenUsed/>
    <w:rsid w:val="0024443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24443B"/>
    <w:rPr>
      <w:rFonts w:ascii="Times New Roman" w:eastAsia="Times New Roman" w:hAnsi="Times New Roman"/>
      <w:lang w:val="en-GB" w:eastAsia="en-GB"/>
    </w:rPr>
  </w:style>
  <w:style w:type="paragraph" w:styleId="36">
    <w:name w:val="Body Text Indent 3"/>
    <w:basedOn w:val="a"/>
    <w:link w:val="37"/>
    <w:semiHidden/>
    <w:unhideWhenUsed/>
    <w:rsid w:val="0024443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24443B"/>
    <w:rPr>
      <w:rFonts w:ascii="Times New Roman" w:eastAsia="Times New Roman" w:hAnsi="Times New Roman"/>
      <w:sz w:val="16"/>
      <w:szCs w:val="16"/>
      <w:lang w:val="en-GB" w:eastAsia="en-GB"/>
    </w:rPr>
  </w:style>
  <w:style w:type="paragraph" w:styleId="aff6">
    <w:name w:val="Closing"/>
    <w:basedOn w:val="a"/>
    <w:link w:val="aff7"/>
    <w:semiHidden/>
    <w:unhideWhenUsed/>
    <w:rsid w:val="0024443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24443B"/>
    <w:rPr>
      <w:rFonts w:ascii="Times New Roman" w:eastAsia="Times New Roman" w:hAnsi="Times New Roman"/>
      <w:lang w:val="en-GB" w:eastAsia="en-GB"/>
    </w:rPr>
  </w:style>
  <w:style w:type="paragraph" w:styleId="aff8">
    <w:name w:val="Date"/>
    <w:basedOn w:val="a"/>
    <w:next w:val="a"/>
    <w:link w:val="aff9"/>
    <w:rsid w:val="0024443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4443B"/>
    <w:rPr>
      <w:rFonts w:ascii="Times New Roman" w:eastAsia="Times New Roman" w:hAnsi="Times New Roman"/>
      <w:lang w:val="en-GB" w:eastAsia="en-GB"/>
    </w:rPr>
  </w:style>
  <w:style w:type="paragraph" w:styleId="affa">
    <w:name w:val="E-mail Signature"/>
    <w:basedOn w:val="a"/>
    <w:link w:val="affb"/>
    <w:semiHidden/>
    <w:unhideWhenUsed/>
    <w:rsid w:val="0024443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24443B"/>
    <w:rPr>
      <w:rFonts w:ascii="Times New Roman" w:eastAsia="Times New Roman" w:hAnsi="Times New Roman"/>
      <w:lang w:val="en-GB" w:eastAsia="en-GB"/>
    </w:rPr>
  </w:style>
  <w:style w:type="paragraph" w:styleId="affc">
    <w:name w:val="endnote text"/>
    <w:basedOn w:val="a"/>
    <w:link w:val="affd"/>
    <w:semiHidden/>
    <w:unhideWhenUsed/>
    <w:rsid w:val="0024443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24443B"/>
    <w:rPr>
      <w:rFonts w:ascii="Times New Roman" w:eastAsia="Times New Roman" w:hAnsi="Times New Roman"/>
      <w:lang w:val="en-GB" w:eastAsia="en-GB"/>
    </w:rPr>
  </w:style>
  <w:style w:type="paragraph" w:styleId="affe">
    <w:name w:val="envelope address"/>
    <w:basedOn w:val="a"/>
    <w:semiHidden/>
    <w:unhideWhenUsed/>
    <w:rsid w:val="002444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4443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4443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24443B"/>
    <w:rPr>
      <w:rFonts w:ascii="Times New Roman" w:eastAsia="Times New Roman" w:hAnsi="Times New Roman"/>
      <w:i/>
      <w:iCs/>
      <w:lang w:val="en-GB" w:eastAsia="en-GB"/>
    </w:rPr>
  </w:style>
  <w:style w:type="paragraph" w:styleId="HTML1">
    <w:name w:val="HTML Preformatted"/>
    <w:basedOn w:val="a"/>
    <w:link w:val="HTML2"/>
    <w:semiHidden/>
    <w:unhideWhenUsed/>
    <w:rsid w:val="0024443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24443B"/>
    <w:rPr>
      <w:rFonts w:ascii="Consolas" w:eastAsia="Times New Roman" w:hAnsi="Consolas"/>
      <w:lang w:val="en-GB" w:eastAsia="en-GB"/>
    </w:rPr>
  </w:style>
  <w:style w:type="paragraph" w:styleId="38">
    <w:name w:val="index 3"/>
    <w:basedOn w:val="a"/>
    <w:next w:val="a"/>
    <w:semiHidden/>
    <w:unhideWhenUsed/>
    <w:rsid w:val="0024443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4443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4443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4443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4443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4443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4443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444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4443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24443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24443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24443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4443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4443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4443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4443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4443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244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24443B"/>
    <w:rPr>
      <w:rFonts w:ascii="Consolas" w:eastAsia="Times New Roman" w:hAnsi="Consolas"/>
      <w:lang w:val="en-GB" w:eastAsia="en-GB"/>
    </w:rPr>
  </w:style>
  <w:style w:type="paragraph" w:styleId="afff5">
    <w:name w:val="Message Header"/>
    <w:basedOn w:val="a"/>
    <w:link w:val="afff6"/>
    <w:semiHidden/>
    <w:unhideWhenUsed/>
    <w:rsid w:val="00244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4443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4443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24443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24443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24443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24443B"/>
    <w:rPr>
      <w:rFonts w:ascii="Times New Roman" w:eastAsia="Times New Roman" w:hAnsi="Times New Roman"/>
      <w:lang w:val="en-GB" w:eastAsia="en-GB"/>
    </w:rPr>
  </w:style>
  <w:style w:type="paragraph" w:styleId="afffc">
    <w:name w:val="Quote"/>
    <w:basedOn w:val="a"/>
    <w:next w:val="a"/>
    <w:link w:val="afffd"/>
    <w:uiPriority w:val="29"/>
    <w:qFormat/>
    <w:rsid w:val="0024443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4443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4443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4443B"/>
    <w:rPr>
      <w:rFonts w:ascii="Times New Roman" w:eastAsia="Times New Roman" w:hAnsi="Times New Roman"/>
      <w:lang w:val="en-GB" w:eastAsia="en-GB"/>
    </w:rPr>
  </w:style>
  <w:style w:type="paragraph" w:styleId="affff0">
    <w:name w:val="Signature"/>
    <w:basedOn w:val="a"/>
    <w:link w:val="affff1"/>
    <w:semiHidden/>
    <w:unhideWhenUsed/>
    <w:rsid w:val="0024443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24443B"/>
    <w:rPr>
      <w:rFonts w:ascii="Times New Roman" w:eastAsia="Times New Roman" w:hAnsi="Times New Roman"/>
      <w:lang w:val="en-GB" w:eastAsia="en-GB"/>
    </w:rPr>
  </w:style>
  <w:style w:type="paragraph" w:styleId="affff2">
    <w:name w:val="Subtitle"/>
    <w:basedOn w:val="a"/>
    <w:next w:val="a"/>
    <w:link w:val="affff3"/>
    <w:qFormat/>
    <w:rsid w:val="0024443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4443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4443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24443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4443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4443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444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4443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83E1C-96B5-4734-B273-1882D369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24268</Words>
  <Characters>138331</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2022-09-28T03:04:00Z</dcterms:created>
  <dcterms:modified xsi:type="dcterms:W3CDTF">2022-09-30T03:15:00Z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